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3B8067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E47E4">
        <w:rPr>
          <w:b/>
          <w:i/>
          <w:noProof/>
          <w:sz w:val="28"/>
        </w:rPr>
        <w:t>1085</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A70CBF4" w:rsidR="00790FA0" w:rsidRPr="00410371" w:rsidRDefault="00790FA0" w:rsidP="005D5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5D5565">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DDA572" w:rsidR="00790FA0" w:rsidRPr="00410371" w:rsidRDefault="00790FA0" w:rsidP="006E47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47E4">
              <w:rPr>
                <w:b/>
                <w:noProof/>
                <w:sz w:val="28"/>
              </w:rPr>
              <w:t>0090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D66C6C4"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556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B892CBC" w:rsidR="00790FA0" w:rsidRDefault="00790FA0" w:rsidP="004D0F7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4D0F7E">
              <w:rPr>
                <w:lang w:eastAsia="zh-CN"/>
              </w:rPr>
              <w:t xml:space="preserve">Corrections on </w:t>
            </w:r>
            <w:r w:rsidR="004D0F7E" w:rsidRPr="007D4FFF">
              <w:t>6.2.3.3.1</w:t>
            </w:r>
            <w:r w:rsidR="004D0F7E">
              <w:t xml:space="preserve"> for clause number for </w:t>
            </w:r>
            <w:r w:rsidR="004D0F7E" w:rsidRPr="007D4FFF">
              <w:t>NS_03N</w:t>
            </w:r>
            <w:r w:rsidR="004D0F7E">
              <w:t xml:space="preserve"> NS_04</w:t>
            </w:r>
            <w:r w:rsidR="004D0F7E" w:rsidRPr="007D4FFF">
              <w:t>N</w:t>
            </w:r>
            <w:r w:rsidR="004D0F7E">
              <w:t xml:space="preserve"> and NS_05</w:t>
            </w:r>
            <w:r w:rsidR="004D0F7E" w:rsidRPr="007D4FFF">
              <w:t>N</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2E615A" w:rsidR="00790FA0" w:rsidRDefault="00790FA0" w:rsidP="005D5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D5565" w:rsidRPr="005D5565">
              <w:t>NR_NTN_enh_plus_CT-UE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C16220B" w:rsidR="00790FA0" w:rsidRDefault="00790FA0" w:rsidP="005D55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5D5565">
              <w:rPr>
                <w:noProof/>
              </w:rPr>
              <w:t>2</w:t>
            </w:r>
            <w:r>
              <w:rPr>
                <w:noProof/>
              </w:rPr>
              <w:t>-</w:t>
            </w:r>
            <w:r w:rsidR="005D5565">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79C21DB" w:rsidR="00790FA0" w:rsidRDefault="00C878D5" w:rsidP="004D0F7E">
            <w:pPr>
              <w:pStyle w:val="CRCoverPage"/>
              <w:spacing w:afterLines="50"/>
              <w:ind w:left="102"/>
            </w:pPr>
            <w:r>
              <w:rPr>
                <w:lang w:eastAsia="zh-CN"/>
              </w:rPr>
              <w:t xml:space="preserve">The </w:t>
            </w:r>
            <w:r w:rsidR="004D0F7E">
              <w:rPr>
                <w:lang w:eastAsia="zh-CN"/>
              </w:rPr>
              <w:t xml:space="preserve">clause number in Table </w:t>
            </w:r>
            <w:r w:rsidR="004D0F7E" w:rsidRPr="007D4FFF">
              <w:t>6.2.3.3.1-1</w:t>
            </w:r>
            <w:r w:rsidR="004D0F7E">
              <w:t xml:space="preserve"> are not correct for </w:t>
            </w:r>
            <w:r w:rsidR="004D0F7E" w:rsidRPr="007D4FFF">
              <w:t>NS_03N</w:t>
            </w:r>
            <w:r w:rsidR="004D0F7E">
              <w:t>, NS_04</w:t>
            </w:r>
            <w:r w:rsidR="004D0F7E" w:rsidRPr="007D4FFF">
              <w:t>N</w:t>
            </w:r>
            <w:r w:rsidR="004D0F7E">
              <w:t xml:space="preserve"> and NS_05</w:t>
            </w:r>
            <w:r w:rsidR="004D0F7E" w:rsidRPr="007D4FFF">
              <w:t>N</w:t>
            </w:r>
            <w:r w:rsidR="004D0F7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1870F" w14:textId="18DCB869" w:rsidR="004D0F7E" w:rsidRDefault="000C0591" w:rsidP="004D0F7E">
            <w:pPr>
              <w:pStyle w:val="CRCoverPage"/>
              <w:numPr>
                <w:ilvl w:val="0"/>
                <w:numId w:val="23"/>
              </w:numPr>
              <w:spacing w:after="0"/>
              <w:ind w:left="459" w:hanging="357"/>
            </w:pPr>
            <w:r>
              <w:rPr>
                <w:lang w:eastAsia="zh-CN"/>
              </w:rPr>
              <w:t xml:space="preserve">Correct the </w:t>
            </w:r>
            <w:r w:rsidR="004D0F7E">
              <w:rPr>
                <w:lang w:eastAsia="zh-CN"/>
              </w:rPr>
              <w:t xml:space="preserve">clause number in Table </w:t>
            </w:r>
            <w:r w:rsidR="004D0F7E" w:rsidRPr="007D4FFF">
              <w:t>6.2.3.3.1-1</w:t>
            </w:r>
            <w:r w:rsidR="004D0F7E">
              <w:t xml:space="preserve"> for </w:t>
            </w:r>
            <w:r w:rsidR="004D0F7E" w:rsidRPr="007D4FFF">
              <w:t>NS_03N</w:t>
            </w:r>
            <w:r w:rsidR="004D0F7E">
              <w:t>, NS_04</w:t>
            </w:r>
            <w:r w:rsidR="004D0F7E" w:rsidRPr="007D4FFF">
              <w:t>N</w:t>
            </w:r>
            <w:r w:rsidR="004D0F7E">
              <w:t xml:space="preserve"> and NS_05</w:t>
            </w:r>
            <w:r w:rsidR="004D0F7E" w:rsidRPr="007D4FFF">
              <w:t>N</w:t>
            </w:r>
            <w:r w:rsidR="004D0F7E">
              <w:t>.</w:t>
            </w:r>
          </w:p>
          <w:p w14:paraId="42A03A01" w14:textId="011E4178" w:rsidR="00AE645E" w:rsidRPr="00364433" w:rsidRDefault="004D0F7E" w:rsidP="004D0F7E">
            <w:pPr>
              <w:pStyle w:val="CRCoverPage"/>
              <w:numPr>
                <w:ilvl w:val="0"/>
                <w:numId w:val="23"/>
              </w:numPr>
              <w:spacing w:afterLines="50"/>
            </w:pPr>
            <w:r>
              <w:rPr>
                <w:rFonts w:hint="eastAsia"/>
                <w:lang w:eastAsia="zh-CN"/>
              </w:rPr>
              <w:t>O</w:t>
            </w:r>
            <w:r>
              <w:rPr>
                <w:lang w:eastAsia="zh-CN"/>
              </w:rPr>
              <w:t>ther editorial corrections.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D6ED793" w:rsidR="00790FA0" w:rsidRDefault="00466EB8" w:rsidP="004D0F7E">
            <w:pPr>
              <w:pStyle w:val="CRCoverPage"/>
              <w:spacing w:after="0"/>
              <w:ind w:left="100"/>
              <w:rPr>
                <w:noProof/>
                <w:lang w:eastAsia="zh-CN"/>
              </w:rPr>
            </w:pPr>
            <w:r>
              <w:rPr>
                <w:noProof/>
                <w:lang w:eastAsia="zh-CN"/>
              </w:rPr>
              <w:t xml:space="preserve">The </w:t>
            </w:r>
            <w:r w:rsidR="004D0F7E">
              <w:rPr>
                <w:noProof/>
                <w:lang w:eastAsia="zh-CN"/>
              </w:rPr>
              <w:t xml:space="preserve">clause number in </w:t>
            </w:r>
            <w:r w:rsidR="004D0F7E">
              <w:rPr>
                <w:lang w:eastAsia="zh-CN"/>
              </w:rPr>
              <w:t xml:space="preserve">Table </w:t>
            </w:r>
            <w:r w:rsidR="004D0F7E" w:rsidRPr="007D4FFF">
              <w:t>6.2.3.3.1-1</w:t>
            </w:r>
            <w:r w:rsidR="00C878D5">
              <w:rPr>
                <w:noProof/>
                <w:lang w:eastAsia="zh-CN"/>
              </w:rPr>
              <w:t xml:space="preserve"> </w:t>
            </w:r>
            <w:r w:rsidR="00B60BE2">
              <w:rPr>
                <w:lang w:eastAsia="zh-CN"/>
              </w:rPr>
              <w:t xml:space="preserve">will </w:t>
            </w:r>
            <w:r w:rsidR="00C14331">
              <w:rPr>
                <w:lang w:eastAsia="zh-CN"/>
              </w:rPr>
              <w:t>remain in</w:t>
            </w:r>
            <w:r w:rsidR="004D0F7E">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AAC28FF" w:rsidR="00790FA0" w:rsidRDefault="004D0F7E" w:rsidP="00E610A5">
            <w:pPr>
              <w:pStyle w:val="CRCoverPage"/>
              <w:spacing w:after="0"/>
              <w:ind w:left="100"/>
              <w:rPr>
                <w:noProof/>
                <w:lang w:eastAsia="zh-CN"/>
              </w:rPr>
            </w:pPr>
            <w:r w:rsidRPr="007D4FFF">
              <w:t>6.2.3.3.1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FF5BF8" w14:textId="77777777" w:rsidR="00300E6A" w:rsidRPr="007D4FFF" w:rsidRDefault="00300E6A" w:rsidP="00300E6A">
      <w:pPr>
        <w:pStyle w:val="30"/>
      </w:pPr>
      <w:bookmarkStart w:id="48" w:name="_CR7_3B_2_3"/>
      <w:bookmarkStart w:id="49" w:name="_Toc137543588"/>
      <w:bookmarkStart w:id="50" w:name="_Toc187862306"/>
      <w:bookmarkEnd w:id="48"/>
      <w:r w:rsidRPr="007D4FFF">
        <w:t>6.2.3</w:t>
      </w:r>
      <w:r w:rsidRPr="007D4FFF">
        <w:tab/>
        <w:t>UE additional maximum output power reduction</w:t>
      </w:r>
      <w:bookmarkEnd w:id="49"/>
      <w:bookmarkEnd w:id="50"/>
    </w:p>
    <w:p w14:paraId="5077ECDE" w14:textId="77777777" w:rsidR="00300E6A" w:rsidRPr="007D4FFF" w:rsidRDefault="00300E6A" w:rsidP="00300E6A">
      <w:pPr>
        <w:pStyle w:val="40"/>
      </w:pPr>
      <w:bookmarkStart w:id="51" w:name="_CR6_2_3_1"/>
      <w:bookmarkStart w:id="52" w:name="_Toc187862307"/>
      <w:bookmarkEnd w:id="51"/>
      <w:r w:rsidRPr="007D4FFF">
        <w:t>6.2.3.1</w:t>
      </w:r>
      <w:r w:rsidRPr="007D4FFF">
        <w:tab/>
        <w:t>Test purpose</w:t>
      </w:r>
      <w:bookmarkEnd w:id="52"/>
    </w:p>
    <w:p w14:paraId="23C6EE32" w14:textId="77777777" w:rsidR="00300E6A" w:rsidRPr="007D4FFF" w:rsidRDefault="00300E6A" w:rsidP="00300E6A">
      <w:pPr>
        <w:rPr>
          <w:lang w:eastAsia="fr-FR"/>
        </w:rPr>
      </w:pPr>
      <w:r w:rsidRPr="007D4FFF">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D4FFF">
        <w:rPr>
          <w:i/>
          <w:iCs/>
          <w:lang w:eastAsia="fr-FR"/>
        </w:rPr>
        <w:t>additionalSpectrumEmission</w:t>
      </w:r>
      <w:proofErr w:type="spellEnd"/>
      <w:r w:rsidRPr="007D4FFF">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7D4FFF">
        <w:rPr>
          <w:i/>
          <w:iCs/>
          <w:lang w:eastAsia="fr-FR"/>
        </w:rPr>
        <w:t>freqBandIndicatorNR</w:t>
      </w:r>
      <w:proofErr w:type="spellEnd"/>
      <w:r w:rsidRPr="007D4FFF">
        <w:rPr>
          <w:lang w:eastAsia="fr-FR"/>
        </w:rPr>
        <w:t xml:space="preserve"> and an associated value of</w:t>
      </w:r>
      <w:r w:rsidRPr="007D4FFF">
        <w:rPr>
          <w:i/>
          <w:iCs/>
          <w:lang w:eastAsia="fr-FR"/>
        </w:rPr>
        <w:t xml:space="preserve"> </w:t>
      </w:r>
      <w:proofErr w:type="spellStart"/>
      <w:r w:rsidRPr="007D4FFF">
        <w:rPr>
          <w:i/>
          <w:iCs/>
          <w:lang w:eastAsia="fr-FR"/>
        </w:rPr>
        <w:t>additionalSpectrumEmission</w:t>
      </w:r>
      <w:proofErr w:type="spellEnd"/>
      <w:r w:rsidRPr="007D4FFF">
        <w:rPr>
          <w:lang w:eastAsia="fr-FR"/>
        </w:rPr>
        <w:t xml:space="preserve"> in the relevant RRC information elements [8].</w:t>
      </w:r>
    </w:p>
    <w:p w14:paraId="21ACBD12" w14:textId="77777777" w:rsidR="00300E6A" w:rsidRPr="007D4FFF" w:rsidRDefault="00300E6A" w:rsidP="00300E6A">
      <w:pPr>
        <w:rPr>
          <w:lang w:eastAsia="fr-FR"/>
        </w:rPr>
      </w:pPr>
      <w:r w:rsidRPr="007D4FFF">
        <w:rPr>
          <w:lang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7D4FFF">
        <w:rPr>
          <w:lang w:eastAsia="fr-FR"/>
        </w:rPr>
        <w:t>max(</w:t>
      </w:r>
      <w:proofErr w:type="gramEnd"/>
      <w:r w:rsidRPr="007D4FFF">
        <w:rPr>
          <w:lang w:eastAsia="fr-FR"/>
        </w:rPr>
        <w:t>MPR, A-MPR) where MPR is defined in clause 6.2.2. Outer and inner allocation notation used in clause 6.2.3 is defined in clause 6.2.2. In absence of modulation and waveform types the A-MPR applies to all modulation and waveform types.</w:t>
      </w:r>
    </w:p>
    <w:p w14:paraId="7ADE2B42" w14:textId="77777777" w:rsidR="00300E6A" w:rsidRPr="007D4FFF" w:rsidRDefault="00300E6A" w:rsidP="00300E6A">
      <w:pPr>
        <w:pStyle w:val="40"/>
      </w:pPr>
      <w:bookmarkStart w:id="53" w:name="_CR6_2_3_2"/>
      <w:bookmarkStart w:id="54" w:name="_Toc187862308"/>
      <w:bookmarkEnd w:id="53"/>
      <w:r w:rsidRPr="007D4FFF">
        <w:t>6.2.3.2</w:t>
      </w:r>
      <w:r w:rsidRPr="007D4FFF">
        <w:tab/>
      </w:r>
      <w:r w:rsidRPr="007D4FFF">
        <w:rPr>
          <w:lang w:eastAsia="fr-FR"/>
        </w:rPr>
        <w:t>Test applicability</w:t>
      </w:r>
      <w:bookmarkEnd w:id="54"/>
    </w:p>
    <w:p w14:paraId="382E8D5F" w14:textId="77777777" w:rsidR="00300E6A" w:rsidRPr="007D4FFF" w:rsidRDefault="00300E6A" w:rsidP="00300E6A">
      <w:r w:rsidRPr="007D4FFF">
        <w:t>This test case applies to all types of NR Power Class 3 UE release 17 and forward that support satellite access operation.</w:t>
      </w:r>
    </w:p>
    <w:p w14:paraId="6CF23BDE" w14:textId="77777777" w:rsidR="00300E6A" w:rsidRPr="007D4FFF" w:rsidRDefault="00300E6A" w:rsidP="00300E6A">
      <w:pPr>
        <w:pStyle w:val="40"/>
        <w:rPr>
          <w:lang w:eastAsia="fr-FR"/>
        </w:rPr>
      </w:pPr>
      <w:bookmarkStart w:id="55" w:name="_CR6_2_3_3"/>
      <w:bookmarkStart w:id="56" w:name="_Toc187862309"/>
      <w:bookmarkEnd w:id="55"/>
      <w:r w:rsidRPr="007D4FFF">
        <w:t>6.2.3.3</w:t>
      </w:r>
      <w:r w:rsidRPr="007D4FFF">
        <w:tab/>
      </w:r>
      <w:r w:rsidRPr="007D4FFF">
        <w:rPr>
          <w:lang w:eastAsia="fr-FR"/>
        </w:rPr>
        <w:t>Minimum conformance requirements</w:t>
      </w:r>
      <w:bookmarkEnd w:id="56"/>
    </w:p>
    <w:p w14:paraId="23EFA2FE" w14:textId="77777777" w:rsidR="00300E6A" w:rsidRPr="007D4FFF" w:rsidRDefault="00300E6A" w:rsidP="00300E6A">
      <w:pPr>
        <w:pStyle w:val="5"/>
      </w:pPr>
      <w:bookmarkStart w:id="57" w:name="_CR6_2_3_3_1"/>
      <w:bookmarkStart w:id="58" w:name="_Toc27477808"/>
      <w:bookmarkStart w:id="59" w:name="_Toc36226487"/>
      <w:bookmarkStart w:id="60" w:name="_Toc44323742"/>
      <w:bookmarkStart w:id="61" w:name="_Toc52989907"/>
      <w:bookmarkStart w:id="62" w:name="_Toc60823098"/>
      <w:bookmarkStart w:id="63" w:name="_Toc60825020"/>
      <w:bookmarkStart w:id="64" w:name="_Toc69305917"/>
      <w:bookmarkStart w:id="65" w:name="_Toc69309751"/>
      <w:bookmarkStart w:id="66" w:name="_Toc76020063"/>
      <w:bookmarkStart w:id="67" w:name="_Toc83720535"/>
      <w:bookmarkStart w:id="68" w:name="_Toc90916389"/>
      <w:bookmarkStart w:id="69" w:name="_Toc90916586"/>
      <w:bookmarkStart w:id="70" w:name="_Toc90917342"/>
      <w:bookmarkStart w:id="71" w:name="_Toc187862310"/>
      <w:bookmarkEnd w:id="57"/>
      <w:r w:rsidRPr="007D4FFF">
        <w:t>6.2.3.3.1</w:t>
      </w:r>
      <w:r w:rsidRPr="007D4FFF">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B4CC11E" w14:textId="77777777" w:rsidR="00300E6A" w:rsidRPr="007D4FFF" w:rsidRDefault="00300E6A" w:rsidP="00300E6A">
      <w:r w:rsidRPr="007D4FF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7D4FFF">
        <w:rPr>
          <w:i/>
        </w:rPr>
        <w:t>additionalSpectrumEmission</w:t>
      </w:r>
      <w:proofErr w:type="spellEnd"/>
      <w:r w:rsidRPr="007D4FFF">
        <w:t xml:space="preserve"> to network signalling labels is specified in Table 6.2.3.3.1-2.</w:t>
      </w:r>
    </w:p>
    <w:p w14:paraId="0A996362" w14:textId="77777777" w:rsidR="00300E6A" w:rsidRPr="007D4FFF" w:rsidRDefault="00300E6A" w:rsidP="00300E6A">
      <w:pPr>
        <w:pStyle w:val="TH"/>
      </w:pPr>
      <w:bookmarkStart w:id="72" w:name="_CRTable6_2_3_3_11"/>
      <w:r w:rsidRPr="007D4FFF">
        <w:t xml:space="preserve">Table </w:t>
      </w:r>
      <w:bookmarkEnd w:id="72"/>
      <w:r w:rsidRPr="007D4FFF">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Change w:id="73">
          <w:tblGrid>
            <w:gridCol w:w="1379"/>
            <w:gridCol w:w="1894"/>
            <w:gridCol w:w="1883"/>
            <w:gridCol w:w="1480"/>
            <w:gridCol w:w="1721"/>
            <w:gridCol w:w="1423"/>
          </w:tblGrid>
        </w:tblGridChange>
      </w:tblGrid>
      <w:tr w:rsidR="00300E6A" w:rsidRPr="007D4FFF" w14:paraId="64ADBAB1"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hideMark/>
          </w:tcPr>
          <w:p w14:paraId="39866504" w14:textId="77777777" w:rsidR="00300E6A" w:rsidRPr="007D4FFF" w:rsidRDefault="00300E6A" w:rsidP="00D55450">
            <w:pPr>
              <w:pStyle w:val="TAH"/>
            </w:pPr>
            <w:r w:rsidRPr="007D4FF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3DE300E" w14:textId="77777777" w:rsidR="00300E6A" w:rsidRPr="007D4FFF" w:rsidRDefault="00300E6A" w:rsidP="00D55450">
            <w:pPr>
              <w:pStyle w:val="TAH"/>
            </w:pPr>
            <w:r w:rsidRPr="007D4FF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DE66E9D" w14:textId="77777777" w:rsidR="00300E6A" w:rsidRPr="007D4FFF" w:rsidRDefault="00300E6A" w:rsidP="00D55450">
            <w:pPr>
              <w:pStyle w:val="TAH"/>
            </w:pPr>
            <w:r w:rsidRPr="007D4FF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C2E5BAB" w14:textId="77777777" w:rsidR="00300E6A" w:rsidRPr="007D4FFF" w:rsidRDefault="00300E6A" w:rsidP="00D55450">
            <w:pPr>
              <w:pStyle w:val="TAH"/>
            </w:pPr>
            <w:r w:rsidRPr="007D4FF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97F98C6" w14:textId="77777777" w:rsidR="00300E6A" w:rsidRPr="007D4FFF" w:rsidRDefault="00300E6A" w:rsidP="00D55450">
            <w:pPr>
              <w:pStyle w:val="TAH"/>
            </w:pPr>
            <w:r w:rsidRPr="007D4FFF">
              <w:t>Resources blocks (</w:t>
            </w:r>
            <w:r w:rsidRPr="007D4FFF">
              <w:rPr>
                <w:i/>
                <w:iCs/>
              </w:rPr>
              <w:t>N</w:t>
            </w:r>
            <w:r w:rsidRPr="007D4FFF">
              <w:rPr>
                <w:vertAlign w:val="subscript"/>
              </w:rPr>
              <w:t>RB</w:t>
            </w:r>
            <w:r w:rsidRPr="007D4FFF">
              <w:t>)</w:t>
            </w:r>
          </w:p>
        </w:tc>
        <w:tc>
          <w:tcPr>
            <w:tcW w:w="1423" w:type="dxa"/>
            <w:tcBorders>
              <w:top w:val="single" w:sz="4" w:space="0" w:color="auto"/>
              <w:left w:val="single" w:sz="4" w:space="0" w:color="auto"/>
              <w:bottom w:val="single" w:sz="4" w:space="0" w:color="auto"/>
              <w:right w:val="single" w:sz="4" w:space="0" w:color="auto"/>
            </w:tcBorders>
            <w:hideMark/>
          </w:tcPr>
          <w:p w14:paraId="4F149BE7" w14:textId="77777777" w:rsidR="00300E6A" w:rsidRPr="007D4FFF" w:rsidRDefault="00300E6A" w:rsidP="00D55450">
            <w:pPr>
              <w:pStyle w:val="TAH"/>
            </w:pPr>
            <w:r w:rsidRPr="007D4FFF">
              <w:t>A-MPR (dB)</w:t>
            </w:r>
          </w:p>
        </w:tc>
      </w:tr>
      <w:tr w:rsidR="00300E6A" w:rsidRPr="007D4FFF" w14:paraId="7AAE7892"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hideMark/>
          </w:tcPr>
          <w:p w14:paraId="77E006F7" w14:textId="77777777" w:rsidR="00300E6A" w:rsidRPr="007D4FFF" w:rsidRDefault="00300E6A" w:rsidP="00D55450">
            <w:pPr>
              <w:pStyle w:val="TAC"/>
            </w:pPr>
            <w:r w:rsidRPr="007D4FFF">
              <w:t>NS_01</w:t>
            </w:r>
          </w:p>
        </w:tc>
        <w:tc>
          <w:tcPr>
            <w:tcW w:w="1894" w:type="dxa"/>
            <w:tcBorders>
              <w:top w:val="single" w:sz="4" w:space="0" w:color="auto"/>
              <w:left w:val="single" w:sz="4" w:space="0" w:color="auto"/>
              <w:bottom w:val="single" w:sz="4" w:space="0" w:color="auto"/>
              <w:right w:val="single" w:sz="4" w:space="0" w:color="auto"/>
            </w:tcBorders>
          </w:tcPr>
          <w:p w14:paraId="68783CCC" w14:textId="77777777" w:rsidR="00300E6A" w:rsidRPr="007D4FFF" w:rsidRDefault="00300E6A" w:rsidP="00D5545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573A7C1" w14:textId="77777777" w:rsidR="00300E6A" w:rsidRDefault="00300E6A" w:rsidP="00D55450">
            <w:pPr>
              <w:pStyle w:val="TAC"/>
              <w:rPr>
                <w:ins w:id="74" w:author="ZTE-Ma Zhifeng" w:date="2025-02-01T22:54:00Z"/>
              </w:rPr>
            </w:pPr>
            <w:r w:rsidRPr="007D4FFF">
              <w:t>Table 5.2.2-1</w:t>
            </w:r>
          </w:p>
          <w:p w14:paraId="67C13CBE" w14:textId="2ED303C5" w:rsidR="00D55450" w:rsidRPr="007D4FFF" w:rsidRDefault="00D55450" w:rsidP="00D55450">
            <w:pPr>
              <w:pStyle w:val="TAC"/>
              <w:rPr>
                <w:lang w:eastAsia="zh-CN"/>
              </w:rPr>
            </w:pPr>
            <w:ins w:id="75" w:author="ZTE-Ma Zhifeng" w:date="2025-02-01T22:54:00Z">
              <w:r>
                <w:rPr>
                  <w:rFonts w:hint="eastAsia"/>
                  <w:lang w:eastAsia="zh-CN"/>
                </w:rPr>
                <w:t>(</w:t>
              </w:r>
              <w:r>
                <w:rPr>
                  <w:lang w:eastAsia="zh-CN"/>
                </w:rPr>
                <w:t>NOTE</w:t>
              </w:r>
            </w:ins>
            <w:ins w:id="76" w:author="ZTE-Ma Zhifeng" w:date="2025-02-01T22:55:00Z">
              <w:r>
                <w:rPr>
                  <w:lang w:eastAsia="zh-CN"/>
                </w:rPr>
                <w:t xml:space="preserve"> 3)</w:t>
              </w:r>
            </w:ins>
          </w:p>
        </w:tc>
        <w:tc>
          <w:tcPr>
            <w:tcW w:w="1480" w:type="dxa"/>
            <w:tcBorders>
              <w:top w:val="single" w:sz="4" w:space="0" w:color="auto"/>
              <w:left w:val="single" w:sz="4" w:space="0" w:color="auto"/>
              <w:bottom w:val="single" w:sz="4" w:space="0" w:color="auto"/>
              <w:right w:val="single" w:sz="4" w:space="0" w:color="auto"/>
            </w:tcBorders>
            <w:hideMark/>
          </w:tcPr>
          <w:p w14:paraId="7B442EAB" w14:textId="77777777" w:rsidR="00300E6A" w:rsidRPr="007D4FFF" w:rsidRDefault="00300E6A" w:rsidP="00D55450">
            <w:pPr>
              <w:pStyle w:val="TAC"/>
            </w:pPr>
            <w:r w:rsidRPr="007D4FFF">
              <w:t>5, 10, 15, 20</w:t>
            </w:r>
          </w:p>
        </w:tc>
        <w:tc>
          <w:tcPr>
            <w:tcW w:w="1721" w:type="dxa"/>
            <w:tcBorders>
              <w:top w:val="single" w:sz="4" w:space="0" w:color="auto"/>
              <w:left w:val="single" w:sz="4" w:space="0" w:color="auto"/>
              <w:bottom w:val="single" w:sz="4" w:space="0" w:color="auto"/>
              <w:right w:val="single" w:sz="4" w:space="0" w:color="auto"/>
            </w:tcBorders>
            <w:hideMark/>
          </w:tcPr>
          <w:p w14:paraId="01BF5AAC" w14:textId="77777777" w:rsidR="00300E6A" w:rsidRPr="007D4FFF" w:rsidRDefault="00300E6A" w:rsidP="00D55450">
            <w:pPr>
              <w:pStyle w:val="TAC"/>
            </w:pPr>
            <w:r w:rsidRPr="007D4FFF">
              <w:t>Table 5.3.2-1</w:t>
            </w:r>
          </w:p>
        </w:tc>
        <w:tc>
          <w:tcPr>
            <w:tcW w:w="1423" w:type="dxa"/>
            <w:tcBorders>
              <w:top w:val="single" w:sz="4" w:space="0" w:color="auto"/>
              <w:left w:val="single" w:sz="4" w:space="0" w:color="auto"/>
              <w:bottom w:val="single" w:sz="4" w:space="0" w:color="auto"/>
              <w:right w:val="single" w:sz="4" w:space="0" w:color="auto"/>
            </w:tcBorders>
            <w:hideMark/>
          </w:tcPr>
          <w:p w14:paraId="25063866" w14:textId="77777777" w:rsidR="00300E6A" w:rsidRPr="007D4FFF" w:rsidRDefault="00300E6A" w:rsidP="00D55450">
            <w:pPr>
              <w:pStyle w:val="TAC"/>
            </w:pPr>
            <w:r w:rsidRPr="007D4FFF">
              <w:t>N/A</w:t>
            </w:r>
          </w:p>
        </w:tc>
      </w:tr>
      <w:tr w:rsidR="00300E6A" w:rsidRPr="007D4FFF" w14:paraId="7575F1E1"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hideMark/>
          </w:tcPr>
          <w:p w14:paraId="12546FE1" w14:textId="77777777" w:rsidR="00300E6A" w:rsidRPr="007D4FFF" w:rsidRDefault="00300E6A" w:rsidP="00D55450">
            <w:pPr>
              <w:pStyle w:val="TAC"/>
            </w:pPr>
            <w:r w:rsidRPr="007D4FFF">
              <w:t>NS_24</w:t>
            </w:r>
          </w:p>
        </w:tc>
        <w:tc>
          <w:tcPr>
            <w:tcW w:w="1894" w:type="dxa"/>
            <w:tcBorders>
              <w:top w:val="single" w:sz="4" w:space="0" w:color="auto"/>
              <w:left w:val="single" w:sz="4" w:space="0" w:color="auto"/>
              <w:bottom w:val="single" w:sz="4" w:space="0" w:color="auto"/>
              <w:right w:val="single" w:sz="4" w:space="0" w:color="auto"/>
            </w:tcBorders>
            <w:hideMark/>
          </w:tcPr>
          <w:p w14:paraId="4C54C183" w14:textId="77777777" w:rsidR="00300E6A" w:rsidRPr="007D4FFF" w:rsidRDefault="00300E6A" w:rsidP="00D55450">
            <w:pPr>
              <w:pStyle w:val="TAC"/>
            </w:pPr>
            <w:r w:rsidRPr="007D4FF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A908FF6" w14:textId="77777777" w:rsidR="00300E6A" w:rsidRPr="007D4FFF" w:rsidRDefault="00300E6A" w:rsidP="00D55450">
            <w:pPr>
              <w:pStyle w:val="TAC"/>
            </w:pPr>
            <w:r w:rsidRPr="007D4FFF">
              <w:t>n256</w:t>
            </w:r>
          </w:p>
        </w:tc>
        <w:tc>
          <w:tcPr>
            <w:tcW w:w="1480" w:type="dxa"/>
            <w:tcBorders>
              <w:top w:val="single" w:sz="4" w:space="0" w:color="auto"/>
              <w:left w:val="single" w:sz="4" w:space="0" w:color="auto"/>
              <w:bottom w:val="single" w:sz="4" w:space="0" w:color="auto"/>
              <w:right w:val="single" w:sz="4" w:space="0" w:color="auto"/>
            </w:tcBorders>
          </w:tcPr>
          <w:p w14:paraId="46EFB43F" w14:textId="77777777" w:rsidR="00300E6A" w:rsidRPr="007D4FFF" w:rsidRDefault="00300E6A" w:rsidP="00D55450">
            <w:pPr>
              <w:pStyle w:val="TAC"/>
            </w:pPr>
            <w:r w:rsidRPr="007D4FFF">
              <w:t>5, 10, 15, 20</w:t>
            </w:r>
          </w:p>
        </w:tc>
        <w:tc>
          <w:tcPr>
            <w:tcW w:w="1721" w:type="dxa"/>
            <w:tcBorders>
              <w:top w:val="single" w:sz="4" w:space="0" w:color="auto"/>
              <w:left w:val="single" w:sz="4" w:space="0" w:color="auto"/>
              <w:bottom w:val="single" w:sz="4" w:space="0" w:color="auto"/>
              <w:right w:val="single" w:sz="4" w:space="0" w:color="auto"/>
            </w:tcBorders>
          </w:tcPr>
          <w:p w14:paraId="74E2B398" w14:textId="77777777" w:rsidR="00300E6A" w:rsidRPr="007D4FFF" w:rsidRDefault="00300E6A" w:rsidP="00D55450">
            <w:pPr>
              <w:pStyle w:val="TAC"/>
            </w:pPr>
            <w:r w:rsidRPr="007D4FF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810BED6" w14:textId="77777777" w:rsidR="00300E6A" w:rsidRPr="007D4FFF" w:rsidRDefault="00300E6A" w:rsidP="00D55450">
            <w:pPr>
              <w:pStyle w:val="TAC"/>
            </w:pPr>
            <w:r w:rsidRPr="007D4FFF">
              <w:t>Clause 6.2.3.15 in 3GPP TS 38.101-1 [5]</w:t>
            </w:r>
            <w:r w:rsidRPr="007D4FFF">
              <w:rPr>
                <w:vertAlign w:val="superscript"/>
              </w:rPr>
              <w:t>2</w:t>
            </w:r>
          </w:p>
        </w:tc>
      </w:tr>
      <w:tr w:rsidR="00300E6A" w:rsidRPr="007D4FFF" w14:paraId="05262F92"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tcPr>
          <w:p w14:paraId="48CD3249" w14:textId="77777777" w:rsidR="00300E6A" w:rsidRPr="007D4FFF" w:rsidRDefault="00300E6A" w:rsidP="00D55450">
            <w:pPr>
              <w:pStyle w:val="TAC"/>
            </w:pPr>
            <w:r w:rsidRPr="007D4FFF">
              <w:t>NS_02N</w:t>
            </w:r>
          </w:p>
        </w:tc>
        <w:tc>
          <w:tcPr>
            <w:tcW w:w="1894" w:type="dxa"/>
            <w:tcBorders>
              <w:top w:val="single" w:sz="4" w:space="0" w:color="auto"/>
              <w:left w:val="single" w:sz="4" w:space="0" w:color="auto"/>
              <w:bottom w:val="single" w:sz="4" w:space="0" w:color="auto"/>
              <w:right w:val="single" w:sz="4" w:space="0" w:color="auto"/>
            </w:tcBorders>
          </w:tcPr>
          <w:p w14:paraId="030EE394" w14:textId="77777777" w:rsidR="00300E6A" w:rsidRPr="007D4FFF" w:rsidRDefault="00300E6A" w:rsidP="00D55450">
            <w:pPr>
              <w:pStyle w:val="TAC"/>
            </w:pPr>
            <w:r w:rsidRPr="007D4FFF">
              <w:t>6.5.3.3.3</w:t>
            </w:r>
            <w:r w:rsidRPr="007D4FFF">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D3D5C0F" w14:textId="77777777" w:rsidR="00300E6A" w:rsidRPr="007D4FFF" w:rsidRDefault="00300E6A" w:rsidP="00D55450">
            <w:pPr>
              <w:pStyle w:val="TAC"/>
            </w:pPr>
            <w:r w:rsidRPr="007D4FFF">
              <w:t>n255</w:t>
            </w:r>
          </w:p>
        </w:tc>
        <w:tc>
          <w:tcPr>
            <w:tcW w:w="1480" w:type="dxa"/>
            <w:tcBorders>
              <w:top w:val="single" w:sz="4" w:space="0" w:color="auto"/>
              <w:left w:val="single" w:sz="4" w:space="0" w:color="auto"/>
              <w:bottom w:val="single" w:sz="4" w:space="0" w:color="auto"/>
              <w:right w:val="single" w:sz="4" w:space="0" w:color="auto"/>
            </w:tcBorders>
          </w:tcPr>
          <w:p w14:paraId="6601AD9A" w14:textId="77777777" w:rsidR="00300E6A" w:rsidRPr="007D4FFF" w:rsidRDefault="00300E6A" w:rsidP="00D55450">
            <w:pPr>
              <w:pStyle w:val="TAC"/>
            </w:pPr>
            <w:r w:rsidRPr="007D4FFF">
              <w:t>5, 10, 15, 20</w:t>
            </w:r>
          </w:p>
        </w:tc>
        <w:tc>
          <w:tcPr>
            <w:tcW w:w="1721" w:type="dxa"/>
            <w:tcBorders>
              <w:top w:val="single" w:sz="4" w:space="0" w:color="auto"/>
              <w:left w:val="single" w:sz="4" w:space="0" w:color="auto"/>
              <w:bottom w:val="single" w:sz="4" w:space="0" w:color="auto"/>
              <w:right w:val="single" w:sz="4" w:space="0" w:color="auto"/>
            </w:tcBorders>
          </w:tcPr>
          <w:p w14:paraId="696DCAFA" w14:textId="77777777" w:rsidR="00300E6A" w:rsidRPr="007D4FFF" w:rsidRDefault="00300E6A" w:rsidP="00D55450">
            <w:pPr>
              <w:pStyle w:val="TAC"/>
            </w:pPr>
          </w:p>
        </w:tc>
        <w:tc>
          <w:tcPr>
            <w:tcW w:w="1423" w:type="dxa"/>
            <w:tcBorders>
              <w:top w:val="single" w:sz="4" w:space="0" w:color="auto"/>
              <w:left w:val="single" w:sz="4" w:space="0" w:color="auto"/>
              <w:bottom w:val="single" w:sz="4" w:space="0" w:color="auto"/>
              <w:right w:val="single" w:sz="4" w:space="0" w:color="auto"/>
            </w:tcBorders>
          </w:tcPr>
          <w:p w14:paraId="3410D773" w14:textId="77777777" w:rsidR="00300E6A" w:rsidRPr="007D4FFF" w:rsidRDefault="00300E6A" w:rsidP="00D55450">
            <w:pPr>
              <w:pStyle w:val="TAC"/>
            </w:pPr>
            <w:r w:rsidRPr="007D4FFF">
              <w:t>N/A</w:t>
            </w:r>
          </w:p>
        </w:tc>
      </w:tr>
      <w:tr w:rsidR="00300E6A" w:rsidRPr="007D4FFF" w14:paraId="17EE16A0"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tcPr>
          <w:p w14:paraId="24FBB0E2" w14:textId="77777777" w:rsidR="00300E6A" w:rsidRPr="007D4FFF" w:rsidRDefault="00300E6A" w:rsidP="00D55450">
            <w:pPr>
              <w:pStyle w:val="TAC"/>
            </w:pPr>
            <w:r w:rsidRPr="007D4FFF">
              <w:t>NS_100</w:t>
            </w:r>
          </w:p>
        </w:tc>
        <w:tc>
          <w:tcPr>
            <w:tcW w:w="1894" w:type="dxa"/>
            <w:tcBorders>
              <w:top w:val="single" w:sz="4" w:space="0" w:color="auto"/>
              <w:left w:val="single" w:sz="4" w:space="0" w:color="auto"/>
              <w:bottom w:val="single" w:sz="4" w:space="0" w:color="auto"/>
              <w:right w:val="single" w:sz="4" w:space="0" w:color="auto"/>
            </w:tcBorders>
          </w:tcPr>
          <w:p w14:paraId="66BD9475" w14:textId="77777777" w:rsidR="00300E6A" w:rsidRPr="007D4FFF" w:rsidRDefault="00300E6A" w:rsidP="00D55450">
            <w:pPr>
              <w:pStyle w:val="TAC"/>
            </w:pPr>
            <w:r w:rsidRPr="007D4FFF">
              <w:rPr>
                <w:snapToGrid w:val="0"/>
              </w:rPr>
              <w:t xml:space="preserve">6.5.2.4.2 in </w:t>
            </w:r>
            <w:r w:rsidRPr="007D4FFF">
              <w:t xml:space="preserve">3GPP </w:t>
            </w:r>
            <w:r w:rsidRPr="007D4FFF">
              <w:rPr>
                <w:snapToGrid w:val="0"/>
              </w:rPr>
              <w:t xml:space="preserve">TS 38.101-1 </w:t>
            </w:r>
            <w:r w:rsidRPr="007D4FFF">
              <w:t>[5]</w:t>
            </w:r>
          </w:p>
        </w:tc>
        <w:tc>
          <w:tcPr>
            <w:tcW w:w="1883" w:type="dxa"/>
            <w:tcBorders>
              <w:top w:val="single" w:sz="4" w:space="0" w:color="auto"/>
              <w:left w:val="single" w:sz="4" w:space="0" w:color="auto"/>
              <w:bottom w:val="single" w:sz="4" w:space="0" w:color="auto"/>
              <w:right w:val="single" w:sz="4" w:space="0" w:color="auto"/>
            </w:tcBorders>
          </w:tcPr>
          <w:p w14:paraId="11F53BDA" w14:textId="77777777" w:rsidR="00300E6A" w:rsidRPr="007D4FFF" w:rsidRDefault="00300E6A" w:rsidP="00D55450">
            <w:pPr>
              <w:pStyle w:val="TAC"/>
            </w:pPr>
            <w:r w:rsidRPr="007D4FFF">
              <w:t>n256</w:t>
            </w:r>
            <w:r w:rsidRPr="007D4FF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805CA87" w14:textId="77777777" w:rsidR="00300E6A" w:rsidRPr="007D4FFF" w:rsidRDefault="00300E6A" w:rsidP="00D55450">
            <w:pPr>
              <w:pStyle w:val="TAC"/>
            </w:pPr>
          </w:p>
        </w:tc>
        <w:tc>
          <w:tcPr>
            <w:tcW w:w="1721" w:type="dxa"/>
            <w:tcBorders>
              <w:top w:val="single" w:sz="4" w:space="0" w:color="auto"/>
              <w:left w:val="single" w:sz="4" w:space="0" w:color="auto"/>
              <w:bottom w:val="single" w:sz="4" w:space="0" w:color="auto"/>
              <w:right w:val="single" w:sz="4" w:space="0" w:color="auto"/>
            </w:tcBorders>
          </w:tcPr>
          <w:p w14:paraId="61375696" w14:textId="77777777" w:rsidR="00300E6A" w:rsidRPr="007D4FFF" w:rsidRDefault="00300E6A" w:rsidP="00D55450">
            <w:pPr>
              <w:pStyle w:val="TAC"/>
            </w:pPr>
            <w:bookmarkStart w:id="77" w:name="_GoBack"/>
            <w:bookmarkEnd w:id="77"/>
          </w:p>
        </w:tc>
        <w:tc>
          <w:tcPr>
            <w:tcW w:w="1423" w:type="dxa"/>
            <w:tcBorders>
              <w:top w:val="single" w:sz="4" w:space="0" w:color="auto"/>
              <w:left w:val="single" w:sz="4" w:space="0" w:color="auto"/>
              <w:bottom w:val="single" w:sz="4" w:space="0" w:color="auto"/>
              <w:right w:val="single" w:sz="4" w:space="0" w:color="auto"/>
            </w:tcBorders>
          </w:tcPr>
          <w:p w14:paraId="2301A584" w14:textId="77777777" w:rsidR="00300E6A" w:rsidRPr="007D4FFF" w:rsidRDefault="00300E6A" w:rsidP="00D55450">
            <w:pPr>
              <w:keepNext/>
              <w:keepLines/>
              <w:spacing w:after="0"/>
              <w:jc w:val="center"/>
              <w:rPr>
                <w:rFonts w:ascii="Arial" w:eastAsia="宋体" w:hAnsi="Arial"/>
                <w:sz w:val="18"/>
              </w:rPr>
            </w:pPr>
            <w:r w:rsidRPr="007D4FFF">
              <w:rPr>
                <w:rFonts w:ascii="Arial" w:eastAsia="宋体" w:hAnsi="Arial"/>
                <w:sz w:val="18"/>
              </w:rPr>
              <w:t>Table 6.2.3.3.1-3, and</w:t>
            </w:r>
          </w:p>
          <w:p w14:paraId="11377772" w14:textId="77777777" w:rsidR="00300E6A" w:rsidRPr="007D4FFF" w:rsidRDefault="00300E6A" w:rsidP="00D55450">
            <w:pPr>
              <w:pStyle w:val="TAC"/>
            </w:pPr>
            <w:r w:rsidRPr="007D4FFF">
              <w:rPr>
                <w:rFonts w:eastAsia="宋体"/>
              </w:rPr>
              <w:t>Table 6.2.3.1-2 in 3GPP TS 38.101-1 [5]</w:t>
            </w:r>
          </w:p>
        </w:tc>
      </w:tr>
      <w:tr w:rsidR="00300E6A" w:rsidRPr="007D4FFF" w14:paraId="06F8B9E3"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tcPr>
          <w:p w14:paraId="23E6B32C" w14:textId="77777777" w:rsidR="00300E6A" w:rsidRPr="007D4FFF" w:rsidRDefault="00300E6A" w:rsidP="00D55450">
            <w:pPr>
              <w:pStyle w:val="TAC"/>
            </w:pPr>
            <w:r w:rsidRPr="007D4FFF">
              <w:t>NS_03N</w:t>
            </w:r>
          </w:p>
        </w:tc>
        <w:tc>
          <w:tcPr>
            <w:tcW w:w="1894" w:type="dxa"/>
            <w:tcBorders>
              <w:top w:val="single" w:sz="4" w:space="0" w:color="auto"/>
              <w:left w:val="single" w:sz="4" w:space="0" w:color="auto"/>
              <w:bottom w:val="single" w:sz="4" w:space="0" w:color="auto"/>
              <w:right w:val="single" w:sz="4" w:space="0" w:color="auto"/>
            </w:tcBorders>
          </w:tcPr>
          <w:p w14:paraId="6474578E" w14:textId="11C0A5C6" w:rsidR="00300E6A" w:rsidRPr="007D4FFF" w:rsidRDefault="00300E6A" w:rsidP="00D55450">
            <w:pPr>
              <w:pStyle w:val="TAC"/>
              <w:rPr>
                <w:snapToGrid w:val="0"/>
              </w:rPr>
            </w:pPr>
            <w:r w:rsidRPr="007D4FFF">
              <w:t>6.5.3.3.3</w:t>
            </w:r>
            <w:ins w:id="78" w:author="ZTE-Ma Zhifeng" w:date="2025-02-01T23:41:00Z">
              <w:r w:rsidR="00430A85">
                <w:t>.2</w:t>
              </w:r>
            </w:ins>
          </w:p>
        </w:tc>
        <w:tc>
          <w:tcPr>
            <w:tcW w:w="1883" w:type="dxa"/>
            <w:tcBorders>
              <w:top w:val="single" w:sz="4" w:space="0" w:color="auto"/>
              <w:left w:val="single" w:sz="4" w:space="0" w:color="auto"/>
              <w:bottom w:val="single" w:sz="4" w:space="0" w:color="auto"/>
              <w:right w:val="single" w:sz="4" w:space="0" w:color="auto"/>
            </w:tcBorders>
          </w:tcPr>
          <w:p w14:paraId="5E4FC1BE" w14:textId="77777777" w:rsidR="00300E6A" w:rsidRPr="007D4FFF" w:rsidRDefault="00300E6A" w:rsidP="00D55450">
            <w:pPr>
              <w:pStyle w:val="TAC"/>
            </w:pPr>
            <w:r w:rsidRPr="007D4FFF">
              <w:t>n254</w:t>
            </w:r>
          </w:p>
        </w:tc>
        <w:tc>
          <w:tcPr>
            <w:tcW w:w="1480" w:type="dxa"/>
            <w:tcBorders>
              <w:top w:val="single" w:sz="4" w:space="0" w:color="auto"/>
              <w:left w:val="single" w:sz="4" w:space="0" w:color="auto"/>
              <w:bottom w:val="single" w:sz="4" w:space="0" w:color="auto"/>
              <w:right w:val="single" w:sz="4" w:space="0" w:color="auto"/>
            </w:tcBorders>
          </w:tcPr>
          <w:p w14:paraId="34C88A17" w14:textId="77777777" w:rsidR="00300E6A" w:rsidRPr="007D4FFF" w:rsidRDefault="00300E6A" w:rsidP="00D55450">
            <w:pPr>
              <w:pStyle w:val="TAC"/>
            </w:pPr>
            <w:r w:rsidRPr="007D4FFF">
              <w:t>5, 10, 15</w:t>
            </w:r>
          </w:p>
        </w:tc>
        <w:tc>
          <w:tcPr>
            <w:tcW w:w="1721" w:type="dxa"/>
            <w:tcBorders>
              <w:top w:val="single" w:sz="4" w:space="0" w:color="auto"/>
              <w:left w:val="single" w:sz="4" w:space="0" w:color="auto"/>
              <w:bottom w:val="single" w:sz="4" w:space="0" w:color="auto"/>
              <w:right w:val="single" w:sz="4" w:space="0" w:color="auto"/>
            </w:tcBorders>
          </w:tcPr>
          <w:p w14:paraId="0C6655B2" w14:textId="77777777" w:rsidR="00300E6A" w:rsidRPr="007D4FFF" w:rsidRDefault="00300E6A" w:rsidP="00D55450">
            <w:pPr>
              <w:pStyle w:val="TAC"/>
            </w:pPr>
          </w:p>
        </w:tc>
        <w:tc>
          <w:tcPr>
            <w:tcW w:w="1423" w:type="dxa"/>
            <w:tcBorders>
              <w:top w:val="single" w:sz="4" w:space="0" w:color="auto"/>
              <w:left w:val="single" w:sz="4" w:space="0" w:color="auto"/>
              <w:bottom w:val="single" w:sz="4" w:space="0" w:color="auto"/>
              <w:right w:val="single" w:sz="4" w:space="0" w:color="auto"/>
            </w:tcBorders>
          </w:tcPr>
          <w:p w14:paraId="4CF25020" w14:textId="7BC082F8" w:rsidR="00300E6A" w:rsidRPr="007D4FFF" w:rsidRDefault="00300E6A" w:rsidP="00D55450">
            <w:pPr>
              <w:keepNext/>
              <w:keepLines/>
              <w:spacing w:after="0"/>
              <w:jc w:val="center"/>
              <w:rPr>
                <w:rFonts w:ascii="Arial" w:eastAsia="宋体" w:hAnsi="Arial"/>
                <w:sz w:val="18"/>
              </w:rPr>
            </w:pPr>
            <w:r w:rsidRPr="006E47E4">
              <w:rPr>
                <w:rFonts w:ascii="Arial" w:eastAsia="宋体" w:hAnsi="Arial"/>
                <w:sz w:val="18"/>
                <w:rPrChange w:id="79" w:author="ZTE-Ma Zhifeng" w:date="2025-02-08T10:29:00Z">
                  <w:rPr/>
                </w:rPrChange>
              </w:rPr>
              <w:t>Clause 6.2.3.</w:t>
            </w:r>
            <w:ins w:id="80" w:author="ZTE-Ma Zhifeng" w:date="2025-02-01T23:45:00Z">
              <w:r w:rsidR="00BD3D1A" w:rsidRPr="006E47E4">
                <w:rPr>
                  <w:rFonts w:ascii="Arial" w:eastAsia="宋体" w:hAnsi="Arial"/>
                  <w:sz w:val="18"/>
                  <w:rPrChange w:id="81" w:author="ZTE-Ma Zhifeng" w:date="2025-02-08T10:29:00Z">
                    <w:rPr/>
                  </w:rPrChange>
                </w:rPr>
                <w:t>3.</w:t>
              </w:r>
            </w:ins>
            <w:r w:rsidRPr="006E47E4">
              <w:rPr>
                <w:rFonts w:ascii="Arial" w:eastAsia="宋体" w:hAnsi="Arial"/>
                <w:sz w:val="18"/>
                <w:rPrChange w:id="82" w:author="ZTE-Ma Zhifeng" w:date="2025-02-08T10:29:00Z">
                  <w:rPr/>
                </w:rPrChange>
              </w:rPr>
              <w:t>2</w:t>
            </w:r>
          </w:p>
        </w:tc>
      </w:tr>
      <w:tr w:rsidR="00300E6A" w:rsidRPr="007D4FFF" w14:paraId="43768380"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tcPr>
          <w:p w14:paraId="0F000047" w14:textId="77777777" w:rsidR="00300E6A" w:rsidRPr="007D4FFF" w:rsidRDefault="00300E6A" w:rsidP="00D55450">
            <w:pPr>
              <w:pStyle w:val="TAC"/>
            </w:pPr>
            <w:r w:rsidRPr="007D4FFF">
              <w:t>NS_04N</w:t>
            </w:r>
          </w:p>
        </w:tc>
        <w:tc>
          <w:tcPr>
            <w:tcW w:w="1894" w:type="dxa"/>
            <w:tcBorders>
              <w:top w:val="single" w:sz="4" w:space="0" w:color="auto"/>
              <w:left w:val="single" w:sz="4" w:space="0" w:color="auto"/>
              <w:bottom w:val="single" w:sz="4" w:space="0" w:color="auto"/>
              <w:right w:val="single" w:sz="4" w:space="0" w:color="auto"/>
            </w:tcBorders>
          </w:tcPr>
          <w:p w14:paraId="0E1749DC" w14:textId="48B48645" w:rsidR="00300E6A" w:rsidRPr="007D4FFF" w:rsidRDefault="00300E6A" w:rsidP="00D55450">
            <w:pPr>
              <w:pStyle w:val="TAC"/>
              <w:rPr>
                <w:snapToGrid w:val="0"/>
              </w:rPr>
            </w:pPr>
            <w:r w:rsidRPr="007D4FFF">
              <w:t>6.5.3.3.</w:t>
            </w:r>
            <w:del w:id="83" w:author="ZTE-Ma Zhifeng" w:date="2025-02-01T23:42:00Z">
              <w:r w:rsidRPr="007D4FFF" w:rsidDel="00430A85">
                <w:delText>4</w:delText>
              </w:r>
            </w:del>
            <w:ins w:id="84" w:author="ZTE-Ma Zhifeng" w:date="2025-02-01T23:41:00Z">
              <w:r w:rsidR="00430A85">
                <w:t>3</w:t>
              </w:r>
            </w:ins>
            <w:ins w:id="85" w:author="ZTE-Ma Zhifeng" w:date="2025-02-01T23:42:00Z">
              <w:r w:rsidR="00430A85">
                <w:t>.3</w:t>
              </w:r>
            </w:ins>
          </w:p>
        </w:tc>
        <w:tc>
          <w:tcPr>
            <w:tcW w:w="1883" w:type="dxa"/>
            <w:tcBorders>
              <w:top w:val="single" w:sz="4" w:space="0" w:color="auto"/>
              <w:left w:val="single" w:sz="4" w:space="0" w:color="auto"/>
              <w:bottom w:val="single" w:sz="4" w:space="0" w:color="auto"/>
              <w:right w:val="single" w:sz="4" w:space="0" w:color="auto"/>
            </w:tcBorders>
          </w:tcPr>
          <w:p w14:paraId="2E793AE4" w14:textId="77777777" w:rsidR="00300E6A" w:rsidRPr="007D4FFF" w:rsidRDefault="00300E6A" w:rsidP="00D55450">
            <w:pPr>
              <w:pStyle w:val="TAC"/>
            </w:pPr>
            <w:r w:rsidRPr="007D4FFF">
              <w:t>n254</w:t>
            </w:r>
          </w:p>
        </w:tc>
        <w:tc>
          <w:tcPr>
            <w:tcW w:w="1480" w:type="dxa"/>
            <w:tcBorders>
              <w:top w:val="single" w:sz="4" w:space="0" w:color="auto"/>
              <w:left w:val="single" w:sz="4" w:space="0" w:color="auto"/>
              <w:bottom w:val="single" w:sz="4" w:space="0" w:color="auto"/>
              <w:right w:val="single" w:sz="4" w:space="0" w:color="auto"/>
            </w:tcBorders>
          </w:tcPr>
          <w:p w14:paraId="7BD4F89E" w14:textId="77777777" w:rsidR="00300E6A" w:rsidRPr="007D4FFF" w:rsidRDefault="00300E6A" w:rsidP="00D55450">
            <w:pPr>
              <w:pStyle w:val="TAC"/>
            </w:pPr>
            <w:r w:rsidRPr="007D4FFF">
              <w:t>5</w:t>
            </w:r>
          </w:p>
        </w:tc>
        <w:tc>
          <w:tcPr>
            <w:tcW w:w="1721" w:type="dxa"/>
            <w:tcBorders>
              <w:top w:val="single" w:sz="4" w:space="0" w:color="auto"/>
              <w:left w:val="single" w:sz="4" w:space="0" w:color="auto"/>
              <w:bottom w:val="single" w:sz="4" w:space="0" w:color="auto"/>
              <w:right w:val="single" w:sz="4" w:space="0" w:color="auto"/>
            </w:tcBorders>
          </w:tcPr>
          <w:p w14:paraId="3452C3A7" w14:textId="77777777" w:rsidR="00300E6A" w:rsidRPr="007D4FFF" w:rsidRDefault="00300E6A" w:rsidP="00D55450">
            <w:pPr>
              <w:pStyle w:val="TAC"/>
            </w:pPr>
          </w:p>
        </w:tc>
        <w:tc>
          <w:tcPr>
            <w:tcW w:w="1423" w:type="dxa"/>
            <w:tcBorders>
              <w:top w:val="single" w:sz="4" w:space="0" w:color="auto"/>
              <w:left w:val="single" w:sz="4" w:space="0" w:color="auto"/>
              <w:bottom w:val="single" w:sz="4" w:space="0" w:color="auto"/>
              <w:right w:val="single" w:sz="4" w:space="0" w:color="auto"/>
            </w:tcBorders>
          </w:tcPr>
          <w:p w14:paraId="6628BA0D" w14:textId="35FB5160" w:rsidR="00300E6A" w:rsidRPr="007D4FFF" w:rsidRDefault="00300E6A" w:rsidP="00D55450">
            <w:pPr>
              <w:keepNext/>
              <w:keepLines/>
              <w:spacing w:after="0"/>
              <w:jc w:val="center"/>
              <w:rPr>
                <w:rFonts w:ascii="Arial" w:eastAsia="宋体" w:hAnsi="Arial"/>
                <w:sz w:val="18"/>
              </w:rPr>
            </w:pPr>
            <w:r w:rsidRPr="006E47E4">
              <w:rPr>
                <w:rFonts w:ascii="Arial" w:eastAsia="宋体" w:hAnsi="Arial"/>
                <w:sz w:val="18"/>
                <w:rPrChange w:id="86" w:author="ZTE-Ma Zhifeng" w:date="2025-02-08T10:29:00Z">
                  <w:rPr/>
                </w:rPrChange>
              </w:rPr>
              <w:t>Clause 6.2.3.3</w:t>
            </w:r>
            <w:ins w:id="87" w:author="ZTE-Ma Zhifeng" w:date="2025-02-01T23:46:00Z">
              <w:r w:rsidR="00BD3D1A" w:rsidRPr="006E47E4">
                <w:rPr>
                  <w:rFonts w:ascii="Arial" w:eastAsia="宋体" w:hAnsi="Arial"/>
                  <w:sz w:val="18"/>
                  <w:rPrChange w:id="88" w:author="ZTE-Ma Zhifeng" w:date="2025-02-08T10:29:00Z">
                    <w:rPr/>
                  </w:rPrChange>
                </w:rPr>
                <w:t>.3</w:t>
              </w:r>
            </w:ins>
          </w:p>
        </w:tc>
      </w:tr>
      <w:tr w:rsidR="00300E6A" w:rsidRPr="007D4FFF" w14:paraId="5250B283" w14:textId="77777777" w:rsidTr="00D55450">
        <w:trPr>
          <w:jc w:val="center"/>
        </w:trPr>
        <w:tc>
          <w:tcPr>
            <w:tcW w:w="1379" w:type="dxa"/>
            <w:tcBorders>
              <w:top w:val="single" w:sz="4" w:space="0" w:color="auto"/>
              <w:left w:val="single" w:sz="4" w:space="0" w:color="auto"/>
              <w:bottom w:val="single" w:sz="4" w:space="0" w:color="auto"/>
              <w:right w:val="single" w:sz="4" w:space="0" w:color="auto"/>
            </w:tcBorders>
          </w:tcPr>
          <w:p w14:paraId="349FAC3A" w14:textId="77777777" w:rsidR="00300E6A" w:rsidRPr="007D4FFF" w:rsidRDefault="00300E6A" w:rsidP="00D55450">
            <w:pPr>
              <w:pStyle w:val="TAC"/>
            </w:pPr>
            <w:r w:rsidRPr="007D4FFF">
              <w:t>NS_05N</w:t>
            </w:r>
          </w:p>
        </w:tc>
        <w:tc>
          <w:tcPr>
            <w:tcW w:w="1894" w:type="dxa"/>
            <w:tcBorders>
              <w:top w:val="single" w:sz="4" w:space="0" w:color="auto"/>
              <w:left w:val="single" w:sz="4" w:space="0" w:color="auto"/>
              <w:bottom w:val="single" w:sz="4" w:space="0" w:color="auto"/>
              <w:right w:val="single" w:sz="4" w:space="0" w:color="auto"/>
            </w:tcBorders>
          </w:tcPr>
          <w:p w14:paraId="6C9F0808" w14:textId="2573D908" w:rsidR="00300E6A" w:rsidRPr="007D4FFF" w:rsidRDefault="00300E6A" w:rsidP="00D55450">
            <w:pPr>
              <w:pStyle w:val="TAC"/>
              <w:rPr>
                <w:snapToGrid w:val="0"/>
              </w:rPr>
            </w:pPr>
            <w:r w:rsidRPr="007D4FFF">
              <w:t>6.5.3.3.</w:t>
            </w:r>
            <w:del w:id="89" w:author="ZTE-Ma Zhifeng" w:date="2025-02-01T23:42:00Z">
              <w:r w:rsidRPr="007D4FFF" w:rsidDel="00430A85">
                <w:delText>4</w:delText>
              </w:r>
            </w:del>
            <w:ins w:id="90" w:author="ZTE-Ma Zhifeng" w:date="2025-02-01T23:42:00Z">
              <w:r w:rsidR="00430A85">
                <w:t>3.3</w:t>
              </w:r>
            </w:ins>
          </w:p>
        </w:tc>
        <w:tc>
          <w:tcPr>
            <w:tcW w:w="1883" w:type="dxa"/>
            <w:tcBorders>
              <w:top w:val="single" w:sz="4" w:space="0" w:color="auto"/>
              <w:left w:val="single" w:sz="4" w:space="0" w:color="auto"/>
              <w:bottom w:val="single" w:sz="4" w:space="0" w:color="auto"/>
              <w:right w:val="single" w:sz="4" w:space="0" w:color="auto"/>
            </w:tcBorders>
          </w:tcPr>
          <w:p w14:paraId="2C040861" w14:textId="77777777" w:rsidR="00300E6A" w:rsidRPr="007D4FFF" w:rsidRDefault="00300E6A" w:rsidP="00D55450">
            <w:pPr>
              <w:pStyle w:val="TAC"/>
            </w:pPr>
            <w:r w:rsidRPr="007D4FFF">
              <w:t>n254</w:t>
            </w:r>
          </w:p>
        </w:tc>
        <w:tc>
          <w:tcPr>
            <w:tcW w:w="1480" w:type="dxa"/>
            <w:tcBorders>
              <w:top w:val="single" w:sz="4" w:space="0" w:color="auto"/>
              <w:left w:val="single" w:sz="4" w:space="0" w:color="auto"/>
              <w:bottom w:val="single" w:sz="4" w:space="0" w:color="auto"/>
              <w:right w:val="single" w:sz="4" w:space="0" w:color="auto"/>
            </w:tcBorders>
          </w:tcPr>
          <w:p w14:paraId="31C23340" w14:textId="77777777" w:rsidR="00300E6A" w:rsidRPr="007D4FFF" w:rsidRDefault="00300E6A" w:rsidP="00D55450">
            <w:pPr>
              <w:pStyle w:val="TAC"/>
            </w:pPr>
            <w:r w:rsidRPr="007D4FFF">
              <w:t>5, 10, 15</w:t>
            </w:r>
          </w:p>
        </w:tc>
        <w:tc>
          <w:tcPr>
            <w:tcW w:w="1721" w:type="dxa"/>
            <w:tcBorders>
              <w:top w:val="single" w:sz="4" w:space="0" w:color="auto"/>
              <w:left w:val="single" w:sz="4" w:space="0" w:color="auto"/>
              <w:bottom w:val="single" w:sz="4" w:space="0" w:color="auto"/>
              <w:right w:val="single" w:sz="4" w:space="0" w:color="auto"/>
            </w:tcBorders>
          </w:tcPr>
          <w:p w14:paraId="0234F911" w14:textId="77777777" w:rsidR="00300E6A" w:rsidRPr="007D4FFF" w:rsidRDefault="00300E6A" w:rsidP="00D55450">
            <w:pPr>
              <w:pStyle w:val="TAC"/>
            </w:pPr>
          </w:p>
        </w:tc>
        <w:tc>
          <w:tcPr>
            <w:tcW w:w="1423" w:type="dxa"/>
            <w:tcBorders>
              <w:top w:val="single" w:sz="4" w:space="0" w:color="auto"/>
              <w:left w:val="single" w:sz="4" w:space="0" w:color="auto"/>
              <w:bottom w:val="single" w:sz="4" w:space="0" w:color="auto"/>
              <w:right w:val="single" w:sz="4" w:space="0" w:color="auto"/>
            </w:tcBorders>
          </w:tcPr>
          <w:p w14:paraId="4543BA59" w14:textId="5A1A8E67" w:rsidR="00300E6A" w:rsidRPr="007D4FFF" w:rsidRDefault="00300E6A" w:rsidP="00D55450">
            <w:pPr>
              <w:keepNext/>
              <w:keepLines/>
              <w:spacing w:after="0"/>
              <w:jc w:val="center"/>
              <w:rPr>
                <w:rFonts w:ascii="Arial" w:eastAsia="宋体" w:hAnsi="Arial"/>
                <w:sz w:val="18"/>
              </w:rPr>
            </w:pPr>
            <w:r w:rsidRPr="006E47E4">
              <w:rPr>
                <w:rFonts w:ascii="Arial" w:eastAsia="宋体" w:hAnsi="Arial"/>
                <w:sz w:val="18"/>
                <w:rPrChange w:id="91" w:author="ZTE-Ma Zhifeng" w:date="2025-02-08T10:30:00Z">
                  <w:rPr/>
                </w:rPrChange>
              </w:rPr>
              <w:t>Clause 6.2.3.</w:t>
            </w:r>
            <w:ins w:id="92" w:author="ZTE-Ma Zhifeng" w:date="2025-02-01T23:46:00Z">
              <w:r w:rsidR="00BD3D1A" w:rsidRPr="006E47E4">
                <w:rPr>
                  <w:rFonts w:ascii="Arial" w:eastAsia="宋体" w:hAnsi="Arial"/>
                  <w:sz w:val="18"/>
                  <w:rPrChange w:id="93" w:author="ZTE-Ma Zhifeng" w:date="2025-02-08T10:30:00Z">
                    <w:rPr/>
                  </w:rPrChange>
                </w:rPr>
                <w:t>3.</w:t>
              </w:r>
            </w:ins>
            <w:r w:rsidRPr="006E47E4">
              <w:rPr>
                <w:rFonts w:ascii="Arial" w:eastAsia="宋体" w:hAnsi="Arial"/>
                <w:sz w:val="18"/>
                <w:rPrChange w:id="94" w:author="ZTE-Ma Zhifeng" w:date="2025-02-08T10:30:00Z">
                  <w:rPr/>
                </w:rPrChange>
              </w:rPr>
              <w:t>4</w:t>
            </w:r>
          </w:p>
        </w:tc>
      </w:tr>
      <w:tr w:rsidR="00300E6A" w:rsidRPr="007D4FFF" w14:paraId="5919C29E" w14:textId="77777777" w:rsidTr="00D55450">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ZTE-Ma Zhifeng" w:date="2025-02-01T22:54: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625"/>
          <w:jc w:val="center"/>
          <w:trPrChange w:id="96" w:author="ZTE-Ma Zhifeng" w:date="2025-02-01T22:54:00Z">
            <w:trPr>
              <w:jc w:val="center"/>
            </w:trPr>
          </w:trPrChange>
        </w:trPr>
        <w:tc>
          <w:tcPr>
            <w:tcW w:w="9780" w:type="dxa"/>
            <w:gridSpan w:val="6"/>
            <w:tcBorders>
              <w:top w:val="single" w:sz="4" w:space="0" w:color="auto"/>
              <w:left w:val="single" w:sz="4" w:space="0" w:color="auto"/>
              <w:bottom w:val="single" w:sz="4" w:space="0" w:color="auto"/>
              <w:right w:val="single" w:sz="4" w:space="0" w:color="auto"/>
            </w:tcBorders>
            <w:tcPrChange w:id="97" w:author="ZTE-Ma Zhifeng" w:date="2025-02-01T22:54:00Z">
              <w:tcPr>
                <w:tcW w:w="9780" w:type="dxa"/>
                <w:gridSpan w:val="6"/>
                <w:tcBorders>
                  <w:top w:val="single" w:sz="4" w:space="0" w:color="auto"/>
                  <w:left w:val="single" w:sz="4" w:space="0" w:color="auto"/>
                  <w:bottom w:val="single" w:sz="4" w:space="0" w:color="auto"/>
                  <w:right w:val="single" w:sz="4" w:space="0" w:color="auto"/>
                </w:tcBorders>
              </w:tcPr>
            </w:tcPrChange>
          </w:tcPr>
          <w:p w14:paraId="7CDD35AF" w14:textId="77777777" w:rsidR="00300E6A" w:rsidRPr="007D4FFF" w:rsidRDefault="00300E6A" w:rsidP="00D55450">
            <w:pPr>
              <w:pStyle w:val="TAN"/>
            </w:pPr>
            <w:r w:rsidRPr="007D4FFF">
              <w:t>NOTE 1:</w:t>
            </w:r>
            <w:r w:rsidRPr="007D4FFF">
              <w:tab/>
              <w:t xml:space="preserve">This NS can be signalled for NR </w:t>
            </w:r>
            <w:r w:rsidRPr="007D4FFF">
              <w:rPr>
                <w:rFonts w:eastAsia="宋体"/>
              </w:rPr>
              <w:t xml:space="preserve">satellite </w:t>
            </w:r>
            <w:r w:rsidRPr="007D4FFF">
              <w:t>bands that have UTRA services deployed.</w:t>
            </w:r>
          </w:p>
          <w:p w14:paraId="4D618292" w14:textId="77777777" w:rsidR="00300E6A" w:rsidRPr="007D4FFF" w:rsidRDefault="00300E6A" w:rsidP="00D55450">
            <w:pPr>
              <w:pStyle w:val="TAN"/>
              <w:rPr>
                <w:rFonts w:eastAsia="宋体"/>
              </w:rPr>
            </w:pPr>
            <w:r w:rsidRPr="007D4FFF">
              <w:t xml:space="preserve">NOTE 2: </w:t>
            </w:r>
            <w:r w:rsidRPr="007D4FFF">
              <w:tab/>
              <w:t>A-MPR for the upper 5 MHz of the band is not specified, and therefore shall be used as a guard band.</w:t>
            </w:r>
          </w:p>
          <w:p w14:paraId="30DAE897" w14:textId="708F6D66" w:rsidR="00300E6A" w:rsidRPr="007D4FFF" w:rsidRDefault="00300E6A" w:rsidP="00BD3D1A">
            <w:pPr>
              <w:pStyle w:val="TAN"/>
            </w:pPr>
            <w:r w:rsidRPr="007D4FFF">
              <w:rPr>
                <w:rFonts w:eastAsia="宋体"/>
              </w:rPr>
              <w:t xml:space="preserve">NOTE 3: </w:t>
            </w:r>
            <w:r w:rsidRPr="007D4FFF">
              <w:rPr>
                <w:rFonts w:eastAsia="宋体"/>
              </w:rPr>
              <w:tab/>
              <w:t xml:space="preserve">The NS_01 label with the field </w:t>
            </w:r>
            <w:proofErr w:type="spellStart"/>
            <w:r w:rsidRPr="00D55450">
              <w:rPr>
                <w:rFonts w:eastAsia="宋体"/>
                <w:i/>
                <w:rPrChange w:id="98" w:author="ZTE-Ma Zhifeng" w:date="2025-02-01T22:54:00Z">
                  <w:rPr>
                    <w:rFonts w:eastAsia="宋体"/>
                  </w:rPr>
                </w:rPrChange>
              </w:rPr>
              <w:t>additionalPmax</w:t>
            </w:r>
            <w:proofErr w:type="spellEnd"/>
            <w:r w:rsidRPr="007D4FFF">
              <w:rPr>
                <w:rFonts w:eastAsia="宋体"/>
              </w:rPr>
              <w:t xml:space="preserve"> [8] absent is default for all </w:t>
            </w:r>
            <w:del w:id="99" w:author="ZTE-Ma Zhifeng" w:date="2025-02-01T23:51:00Z">
              <w:r w:rsidRPr="007D4FFF" w:rsidDel="00BD3D1A">
                <w:rPr>
                  <w:rFonts w:eastAsia="宋体"/>
                </w:rPr>
                <w:delText xml:space="preserve">NTN </w:delText>
              </w:r>
            </w:del>
            <w:ins w:id="100" w:author="ZTE-Ma Zhifeng" w:date="2025-02-01T23:51:00Z">
              <w:r w:rsidR="00BD3D1A">
                <w:rPr>
                  <w:rFonts w:eastAsia="宋体"/>
                </w:rPr>
                <w:t>NR</w:t>
              </w:r>
              <w:r w:rsidR="00BD3D1A" w:rsidRPr="007D4FFF">
                <w:rPr>
                  <w:rFonts w:eastAsia="宋体"/>
                </w:rPr>
                <w:t xml:space="preserve"> </w:t>
              </w:r>
            </w:ins>
            <w:r w:rsidRPr="007D4FFF">
              <w:rPr>
                <w:rFonts w:eastAsia="宋体"/>
              </w:rPr>
              <w:t>satellite bands.</w:t>
            </w:r>
          </w:p>
        </w:tc>
      </w:tr>
    </w:tbl>
    <w:p w14:paraId="4C4C1877" w14:textId="77777777" w:rsidR="00300E6A" w:rsidRPr="007D4FFF" w:rsidRDefault="00300E6A" w:rsidP="00300E6A"/>
    <w:p w14:paraId="1E536ABE" w14:textId="77777777" w:rsidR="00300E6A" w:rsidRPr="007D4FFF" w:rsidRDefault="00300E6A" w:rsidP="00300E6A">
      <w:pPr>
        <w:pStyle w:val="TH"/>
      </w:pPr>
      <w:bookmarkStart w:id="101" w:name="_CRTable6_2_3_3_12"/>
      <w:r w:rsidRPr="007D4FFF">
        <w:lastRenderedPageBreak/>
        <w:t xml:space="preserve">Table </w:t>
      </w:r>
      <w:bookmarkEnd w:id="101"/>
      <w:r w:rsidRPr="007D4FFF">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00E6A" w:rsidRPr="007D4FFF" w14:paraId="03C5A8E4" w14:textId="77777777" w:rsidTr="00D55450">
        <w:trPr>
          <w:jc w:val="center"/>
        </w:trPr>
        <w:tc>
          <w:tcPr>
            <w:tcW w:w="535" w:type="pct"/>
            <w:tcBorders>
              <w:top w:val="single" w:sz="4" w:space="0" w:color="auto"/>
              <w:left w:val="single" w:sz="4" w:space="0" w:color="auto"/>
              <w:bottom w:val="nil"/>
              <w:right w:val="single" w:sz="4" w:space="0" w:color="auto"/>
            </w:tcBorders>
            <w:vAlign w:val="center"/>
            <w:hideMark/>
          </w:tcPr>
          <w:p w14:paraId="0132C8E1" w14:textId="77777777" w:rsidR="00300E6A" w:rsidRPr="007D4FFF" w:rsidRDefault="00300E6A" w:rsidP="00D55450">
            <w:pPr>
              <w:pStyle w:val="TAH"/>
            </w:pPr>
            <w:r w:rsidRPr="007D4FF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45108A7" w14:textId="77777777" w:rsidR="00300E6A" w:rsidRPr="007D4FFF" w:rsidRDefault="00300E6A" w:rsidP="00D55450">
            <w:pPr>
              <w:pStyle w:val="TAH"/>
            </w:pPr>
            <w:r w:rsidRPr="007D4FFF">
              <w:rPr>
                <w:rFonts w:eastAsia="宋体"/>
              </w:rPr>
              <w:t xml:space="preserve">Value of </w:t>
            </w:r>
            <w:proofErr w:type="spellStart"/>
            <w:r w:rsidRPr="00BD3D1A">
              <w:rPr>
                <w:rFonts w:eastAsia="宋体"/>
                <w:i/>
                <w:rPrChange w:id="102" w:author="ZTE-Ma Zhifeng" w:date="2025-02-01T23:52:00Z">
                  <w:rPr>
                    <w:rFonts w:eastAsia="宋体"/>
                    <w:b w:val="0"/>
                    <w:i/>
                  </w:rPr>
                </w:rPrChange>
              </w:rPr>
              <w:t>additionalSpectrumEmission</w:t>
            </w:r>
            <w:proofErr w:type="spellEnd"/>
          </w:p>
        </w:tc>
      </w:tr>
      <w:tr w:rsidR="00300E6A" w:rsidRPr="007D4FFF" w14:paraId="70DA69E8" w14:textId="77777777" w:rsidTr="00D55450">
        <w:trPr>
          <w:jc w:val="center"/>
        </w:trPr>
        <w:tc>
          <w:tcPr>
            <w:tcW w:w="535" w:type="pct"/>
            <w:tcBorders>
              <w:top w:val="nil"/>
              <w:left w:val="single" w:sz="4" w:space="0" w:color="auto"/>
              <w:bottom w:val="single" w:sz="4" w:space="0" w:color="auto"/>
              <w:right w:val="single" w:sz="4" w:space="0" w:color="auto"/>
            </w:tcBorders>
            <w:vAlign w:val="center"/>
            <w:hideMark/>
          </w:tcPr>
          <w:p w14:paraId="50ECF6FA" w14:textId="77777777" w:rsidR="00300E6A" w:rsidRPr="007D4FFF" w:rsidRDefault="00300E6A" w:rsidP="00D55450">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DCBA33C" w14:textId="77777777" w:rsidR="00300E6A" w:rsidRPr="007D4FFF" w:rsidRDefault="00300E6A" w:rsidP="00D55450">
            <w:pPr>
              <w:pStyle w:val="TAC"/>
              <w:rPr>
                <w:rFonts w:eastAsia="等线" w:cs="Arial"/>
                <w:b/>
              </w:rPr>
            </w:pPr>
            <w:r w:rsidRPr="007D4FF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841FED3" w14:textId="77777777" w:rsidR="00300E6A" w:rsidRPr="007D4FFF" w:rsidRDefault="00300E6A" w:rsidP="00D55450">
            <w:pPr>
              <w:pStyle w:val="TAC"/>
              <w:rPr>
                <w:rFonts w:cs="Arial"/>
                <w:b/>
              </w:rPr>
            </w:pPr>
            <w:r w:rsidRPr="007D4FF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6D9D02D" w14:textId="77777777" w:rsidR="00300E6A" w:rsidRPr="007D4FFF" w:rsidRDefault="00300E6A" w:rsidP="00D55450">
            <w:pPr>
              <w:pStyle w:val="TAC"/>
              <w:rPr>
                <w:rFonts w:cs="Arial"/>
                <w:b/>
              </w:rPr>
            </w:pPr>
            <w:r w:rsidRPr="007D4FF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D141B00" w14:textId="77777777" w:rsidR="00300E6A" w:rsidRPr="007D4FFF" w:rsidRDefault="00300E6A" w:rsidP="00D55450">
            <w:pPr>
              <w:pStyle w:val="TAC"/>
              <w:rPr>
                <w:rFonts w:cs="Arial"/>
                <w:b/>
              </w:rPr>
            </w:pPr>
            <w:r w:rsidRPr="007D4FF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75CA1DF" w14:textId="77777777" w:rsidR="00300E6A" w:rsidRPr="007D4FFF" w:rsidRDefault="00300E6A" w:rsidP="00D55450">
            <w:pPr>
              <w:pStyle w:val="TAC"/>
              <w:rPr>
                <w:rFonts w:cs="Arial"/>
                <w:b/>
              </w:rPr>
            </w:pPr>
            <w:r w:rsidRPr="007D4FF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7BABDCE" w14:textId="77777777" w:rsidR="00300E6A" w:rsidRPr="007D4FFF" w:rsidRDefault="00300E6A" w:rsidP="00D55450">
            <w:pPr>
              <w:pStyle w:val="TAC"/>
              <w:rPr>
                <w:rFonts w:cs="Arial"/>
                <w:b/>
              </w:rPr>
            </w:pPr>
            <w:r w:rsidRPr="007D4FF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21060D9" w14:textId="77777777" w:rsidR="00300E6A" w:rsidRPr="007D4FFF" w:rsidRDefault="00300E6A" w:rsidP="00D55450">
            <w:pPr>
              <w:pStyle w:val="TAC"/>
              <w:rPr>
                <w:rFonts w:cs="Arial"/>
                <w:b/>
              </w:rPr>
            </w:pPr>
            <w:r w:rsidRPr="007D4FFF">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9605CF2" w14:textId="77777777" w:rsidR="00300E6A" w:rsidRPr="007D4FFF" w:rsidRDefault="00300E6A" w:rsidP="00D55450">
            <w:pPr>
              <w:pStyle w:val="TAC"/>
              <w:rPr>
                <w:rFonts w:cs="Arial"/>
                <w:b/>
              </w:rPr>
            </w:pPr>
            <w:r w:rsidRPr="007D4FFF">
              <w:rPr>
                <w:rFonts w:cs="Arial"/>
                <w:b/>
              </w:rPr>
              <w:t>7</w:t>
            </w:r>
          </w:p>
        </w:tc>
      </w:tr>
      <w:tr w:rsidR="00300E6A" w:rsidRPr="007D4FFF" w14:paraId="5CBE2BAF" w14:textId="77777777" w:rsidTr="00D55450">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061DD9C1" w14:textId="77777777" w:rsidR="00300E6A" w:rsidRPr="007D4FFF" w:rsidRDefault="00300E6A" w:rsidP="00D55450">
            <w:pPr>
              <w:pStyle w:val="TAC"/>
            </w:pPr>
            <w:r w:rsidRPr="007D4FF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23766F4" w14:textId="77777777" w:rsidR="00300E6A" w:rsidRPr="007D4FFF" w:rsidRDefault="00300E6A" w:rsidP="00D55450">
            <w:pPr>
              <w:pStyle w:val="TAC"/>
            </w:pPr>
            <w:r w:rsidRPr="007D4FF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2756E10" w14:textId="77777777" w:rsidR="00300E6A" w:rsidRPr="007D4FFF" w:rsidRDefault="00300E6A" w:rsidP="00D55450">
            <w:pPr>
              <w:pStyle w:val="TAC"/>
            </w:pPr>
            <w:r w:rsidRPr="007D4FFF">
              <w:t>NS_24</w:t>
            </w:r>
          </w:p>
        </w:tc>
        <w:tc>
          <w:tcPr>
            <w:tcW w:w="558" w:type="pct"/>
            <w:tcBorders>
              <w:top w:val="single" w:sz="4" w:space="0" w:color="auto"/>
              <w:left w:val="single" w:sz="4" w:space="0" w:color="auto"/>
              <w:bottom w:val="single" w:sz="4" w:space="0" w:color="auto"/>
              <w:right w:val="single" w:sz="4" w:space="0" w:color="auto"/>
            </w:tcBorders>
            <w:vAlign w:val="center"/>
          </w:tcPr>
          <w:p w14:paraId="4E0C4A55" w14:textId="77777777" w:rsidR="00300E6A" w:rsidRPr="007D4FFF" w:rsidRDefault="00300E6A" w:rsidP="00D55450">
            <w:pPr>
              <w:pStyle w:val="TAC"/>
            </w:pPr>
            <w:r w:rsidRPr="007D4FFF">
              <w:t>NS_100</w:t>
            </w:r>
          </w:p>
        </w:tc>
        <w:tc>
          <w:tcPr>
            <w:tcW w:w="558" w:type="pct"/>
            <w:tcBorders>
              <w:top w:val="single" w:sz="4" w:space="0" w:color="auto"/>
              <w:left w:val="single" w:sz="4" w:space="0" w:color="auto"/>
              <w:bottom w:val="single" w:sz="4" w:space="0" w:color="auto"/>
              <w:right w:val="single" w:sz="4" w:space="0" w:color="auto"/>
            </w:tcBorders>
          </w:tcPr>
          <w:p w14:paraId="488C75A5"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4F8A21D1"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014037D4"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17AA7EE2" w14:textId="77777777" w:rsidR="00300E6A" w:rsidRPr="007D4FFF" w:rsidRDefault="00300E6A" w:rsidP="00D55450">
            <w:pPr>
              <w:pStyle w:val="TAC"/>
            </w:pPr>
          </w:p>
        </w:tc>
        <w:tc>
          <w:tcPr>
            <w:tcW w:w="559" w:type="pct"/>
            <w:tcBorders>
              <w:top w:val="single" w:sz="4" w:space="0" w:color="auto"/>
              <w:left w:val="single" w:sz="4" w:space="0" w:color="auto"/>
              <w:bottom w:val="single" w:sz="4" w:space="0" w:color="auto"/>
              <w:right w:val="single" w:sz="4" w:space="0" w:color="auto"/>
            </w:tcBorders>
          </w:tcPr>
          <w:p w14:paraId="02D266CB" w14:textId="77777777" w:rsidR="00300E6A" w:rsidRPr="007D4FFF" w:rsidRDefault="00300E6A" w:rsidP="00D55450">
            <w:pPr>
              <w:pStyle w:val="TAC"/>
            </w:pPr>
          </w:p>
        </w:tc>
      </w:tr>
      <w:tr w:rsidR="00300E6A" w:rsidRPr="007D4FFF" w14:paraId="0F51C2D5" w14:textId="77777777" w:rsidTr="00D5545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69EC809" w14:textId="77777777" w:rsidR="00300E6A" w:rsidRPr="007D4FFF" w:rsidRDefault="00300E6A" w:rsidP="00D55450">
            <w:pPr>
              <w:pStyle w:val="TAC"/>
            </w:pPr>
            <w:r w:rsidRPr="007D4FFF">
              <w:t>n255</w:t>
            </w:r>
          </w:p>
        </w:tc>
        <w:tc>
          <w:tcPr>
            <w:tcW w:w="558" w:type="pct"/>
            <w:tcBorders>
              <w:top w:val="single" w:sz="4" w:space="0" w:color="auto"/>
              <w:left w:val="single" w:sz="4" w:space="0" w:color="auto"/>
              <w:bottom w:val="single" w:sz="4" w:space="0" w:color="auto"/>
              <w:right w:val="single" w:sz="4" w:space="0" w:color="auto"/>
            </w:tcBorders>
            <w:vAlign w:val="center"/>
          </w:tcPr>
          <w:p w14:paraId="146CBFD6" w14:textId="77777777" w:rsidR="00300E6A" w:rsidRPr="007D4FFF" w:rsidRDefault="00300E6A" w:rsidP="00D55450">
            <w:pPr>
              <w:pStyle w:val="TAC"/>
            </w:pPr>
            <w:r w:rsidRPr="007D4FFF">
              <w:t>NS_01</w:t>
            </w:r>
          </w:p>
        </w:tc>
        <w:tc>
          <w:tcPr>
            <w:tcW w:w="558" w:type="pct"/>
            <w:tcBorders>
              <w:top w:val="single" w:sz="4" w:space="0" w:color="auto"/>
              <w:left w:val="single" w:sz="4" w:space="0" w:color="auto"/>
              <w:bottom w:val="single" w:sz="4" w:space="0" w:color="auto"/>
              <w:right w:val="single" w:sz="4" w:space="0" w:color="auto"/>
            </w:tcBorders>
            <w:vAlign w:val="center"/>
          </w:tcPr>
          <w:p w14:paraId="2B0841EC" w14:textId="77777777" w:rsidR="00300E6A" w:rsidRPr="007D4FFF" w:rsidRDefault="00300E6A" w:rsidP="00D55450">
            <w:pPr>
              <w:pStyle w:val="TAC"/>
            </w:pPr>
            <w:r w:rsidRPr="007D4FFF">
              <w:t>NS_02N</w:t>
            </w:r>
          </w:p>
        </w:tc>
        <w:tc>
          <w:tcPr>
            <w:tcW w:w="558" w:type="pct"/>
            <w:tcBorders>
              <w:top w:val="single" w:sz="4" w:space="0" w:color="auto"/>
              <w:left w:val="single" w:sz="4" w:space="0" w:color="auto"/>
              <w:bottom w:val="single" w:sz="4" w:space="0" w:color="auto"/>
              <w:right w:val="single" w:sz="4" w:space="0" w:color="auto"/>
            </w:tcBorders>
          </w:tcPr>
          <w:p w14:paraId="76D5B1A7"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7F0D5956"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3E293A3E"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4EAC3C0E"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4088D5A1" w14:textId="77777777" w:rsidR="00300E6A" w:rsidRPr="007D4FFF" w:rsidRDefault="00300E6A" w:rsidP="00D55450">
            <w:pPr>
              <w:pStyle w:val="TAC"/>
            </w:pPr>
          </w:p>
        </w:tc>
        <w:tc>
          <w:tcPr>
            <w:tcW w:w="559" w:type="pct"/>
            <w:tcBorders>
              <w:top w:val="single" w:sz="4" w:space="0" w:color="auto"/>
              <w:left w:val="single" w:sz="4" w:space="0" w:color="auto"/>
              <w:bottom w:val="single" w:sz="4" w:space="0" w:color="auto"/>
              <w:right w:val="single" w:sz="4" w:space="0" w:color="auto"/>
            </w:tcBorders>
          </w:tcPr>
          <w:p w14:paraId="5C785495" w14:textId="77777777" w:rsidR="00300E6A" w:rsidRPr="007D4FFF" w:rsidRDefault="00300E6A" w:rsidP="00D55450">
            <w:pPr>
              <w:pStyle w:val="TAC"/>
            </w:pPr>
          </w:p>
        </w:tc>
      </w:tr>
      <w:tr w:rsidR="00300E6A" w:rsidRPr="007D4FFF" w14:paraId="1874EBF1" w14:textId="77777777" w:rsidTr="00D5545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EAC0BAB" w14:textId="77777777" w:rsidR="00300E6A" w:rsidRPr="007D4FFF" w:rsidRDefault="00300E6A" w:rsidP="00D55450">
            <w:pPr>
              <w:pStyle w:val="TAC"/>
            </w:pPr>
            <w:r w:rsidRPr="007D4FFF">
              <w:t>n254</w:t>
            </w:r>
          </w:p>
        </w:tc>
        <w:tc>
          <w:tcPr>
            <w:tcW w:w="558" w:type="pct"/>
            <w:tcBorders>
              <w:top w:val="single" w:sz="4" w:space="0" w:color="auto"/>
              <w:left w:val="single" w:sz="4" w:space="0" w:color="auto"/>
              <w:bottom w:val="single" w:sz="4" w:space="0" w:color="auto"/>
              <w:right w:val="single" w:sz="4" w:space="0" w:color="auto"/>
            </w:tcBorders>
            <w:vAlign w:val="center"/>
          </w:tcPr>
          <w:p w14:paraId="394871FE" w14:textId="77777777" w:rsidR="00300E6A" w:rsidRPr="007D4FFF" w:rsidRDefault="00300E6A" w:rsidP="00D55450">
            <w:pPr>
              <w:pStyle w:val="TAC"/>
            </w:pPr>
            <w:r w:rsidRPr="007D4FFF">
              <w:t>NS_01</w:t>
            </w:r>
          </w:p>
        </w:tc>
        <w:tc>
          <w:tcPr>
            <w:tcW w:w="558" w:type="pct"/>
            <w:tcBorders>
              <w:top w:val="single" w:sz="4" w:space="0" w:color="auto"/>
              <w:left w:val="single" w:sz="4" w:space="0" w:color="auto"/>
              <w:bottom w:val="single" w:sz="4" w:space="0" w:color="auto"/>
              <w:right w:val="single" w:sz="4" w:space="0" w:color="auto"/>
            </w:tcBorders>
            <w:vAlign w:val="center"/>
          </w:tcPr>
          <w:p w14:paraId="2B49F311" w14:textId="77777777" w:rsidR="00300E6A" w:rsidRPr="007D4FFF" w:rsidRDefault="00300E6A" w:rsidP="00D55450">
            <w:pPr>
              <w:pStyle w:val="TAC"/>
            </w:pPr>
            <w:r w:rsidRPr="007D4FFF">
              <w:t>NS_03N</w:t>
            </w:r>
          </w:p>
        </w:tc>
        <w:tc>
          <w:tcPr>
            <w:tcW w:w="558" w:type="pct"/>
            <w:tcBorders>
              <w:top w:val="single" w:sz="4" w:space="0" w:color="auto"/>
              <w:left w:val="single" w:sz="4" w:space="0" w:color="auto"/>
              <w:bottom w:val="single" w:sz="4" w:space="0" w:color="auto"/>
              <w:right w:val="single" w:sz="4" w:space="0" w:color="auto"/>
            </w:tcBorders>
          </w:tcPr>
          <w:p w14:paraId="4EFEAC31" w14:textId="77777777" w:rsidR="00300E6A" w:rsidRPr="007D4FFF" w:rsidRDefault="00300E6A" w:rsidP="00D55450">
            <w:pPr>
              <w:pStyle w:val="TAC"/>
            </w:pPr>
            <w:r w:rsidRPr="007D4FFF">
              <w:t>NS_04N</w:t>
            </w:r>
          </w:p>
        </w:tc>
        <w:tc>
          <w:tcPr>
            <w:tcW w:w="558" w:type="pct"/>
            <w:tcBorders>
              <w:top w:val="single" w:sz="4" w:space="0" w:color="auto"/>
              <w:left w:val="single" w:sz="4" w:space="0" w:color="auto"/>
              <w:bottom w:val="single" w:sz="4" w:space="0" w:color="auto"/>
              <w:right w:val="single" w:sz="4" w:space="0" w:color="auto"/>
            </w:tcBorders>
          </w:tcPr>
          <w:p w14:paraId="1B20A58D" w14:textId="77777777" w:rsidR="00300E6A" w:rsidRPr="007D4FFF" w:rsidRDefault="00300E6A" w:rsidP="00D55450">
            <w:pPr>
              <w:pStyle w:val="TAC"/>
            </w:pPr>
            <w:r w:rsidRPr="007D4FFF">
              <w:t>NS_05N</w:t>
            </w:r>
          </w:p>
        </w:tc>
        <w:tc>
          <w:tcPr>
            <w:tcW w:w="558" w:type="pct"/>
            <w:tcBorders>
              <w:top w:val="single" w:sz="4" w:space="0" w:color="auto"/>
              <w:left w:val="single" w:sz="4" w:space="0" w:color="auto"/>
              <w:bottom w:val="single" w:sz="4" w:space="0" w:color="auto"/>
              <w:right w:val="single" w:sz="4" w:space="0" w:color="auto"/>
            </w:tcBorders>
          </w:tcPr>
          <w:p w14:paraId="4E7BCC37"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7E564A72" w14:textId="77777777" w:rsidR="00300E6A" w:rsidRPr="007D4FFF" w:rsidRDefault="00300E6A" w:rsidP="00D55450">
            <w:pPr>
              <w:pStyle w:val="TAC"/>
            </w:pPr>
          </w:p>
        </w:tc>
        <w:tc>
          <w:tcPr>
            <w:tcW w:w="558" w:type="pct"/>
            <w:tcBorders>
              <w:top w:val="single" w:sz="4" w:space="0" w:color="auto"/>
              <w:left w:val="single" w:sz="4" w:space="0" w:color="auto"/>
              <w:bottom w:val="single" w:sz="4" w:space="0" w:color="auto"/>
              <w:right w:val="single" w:sz="4" w:space="0" w:color="auto"/>
            </w:tcBorders>
          </w:tcPr>
          <w:p w14:paraId="4F72E9E7" w14:textId="77777777" w:rsidR="00300E6A" w:rsidRPr="007D4FFF" w:rsidRDefault="00300E6A" w:rsidP="00D55450">
            <w:pPr>
              <w:pStyle w:val="TAC"/>
            </w:pPr>
          </w:p>
        </w:tc>
        <w:tc>
          <w:tcPr>
            <w:tcW w:w="559" w:type="pct"/>
            <w:tcBorders>
              <w:top w:val="single" w:sz="4" w:space="0" w:color="auto"/>
              <w:left w:val="single" w:sz="4" w:space="0" w:color="auto"/>
              <w:bottom w:val="single" w:sz="4" w:space="0" w:color="auto"/>
              <w:right w:val="single" w:sz="4" w:space="0" w:color="auto"/>
            </w:tcBorders>
          </w:tcPr>
          <w:p w14:paraId="068431BE" w14:textId="77777777" w:rsidR="00300E6A" w:rsidRPr="007D4FFF" w:rsidRDefault="00300E6A" w:rsidP="00D55450">
            <w:pPr>
              <w:pStyle w:val="TAC"/>
            </w:pPr>
          </w:p>
        </w:tc>
      </w:tr>
      <w:tr w:rsidR="00300E6A" w:rsidRPr="007D4FFF" w14:paraId="1497142B" w14:textId="77777777" w:rsidTr="00D55450">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88C2C94" w14:textId="77777777" w:rsidR="00300E6A" w:rsidRPr="007D4FFF" w:rsidRDefault="00300E6A" w:rsidP="00D55450">
            <w:pPr>
              <w:pStyle w:val="TAN"/>
            </w:pPr>
            <w:r w:rsidRPr="007D4FFF">
              <w:t>NOTE:</w:t>
            </w:r>
            <w:r w:rsidRPr="007D4FFF">
              <w:tab/>
            </w:r>
            <w:proofErr w:type="spellStart"/>
            <w:r w:rsidRPr="007D4FFF">
              <w:rPr>
                <w:i/>
              </w:rPr>
              <w:t>additionalSpectrumEmission</w:t>
            </w:r>
            <w:proofErr w:type="spellEnd"/>
            <w:r w:rsidRPr="007D4FFF">
              <w:t xml:space="preserve"> corresponds to an information element of the same name defined in clause 6.3.2 of 3GPP TS 38.331 [8].</w:t>
            </w:r>
          </w:p>
        </w:tc>
      </w:tr>
    </w:tbl>
    <w:p w14:paraId="02ED6667" w14:textId="77777777" w:rsidR="00300E6A" w:rsidRPr="007D4FFF" w:rsidRDefault="00300E6A" w:rsidP="00300E6A">
      <w:pPr>
        <w:rPr>
          <w:lang w:eastAsia="fr-FR"/>
        </w:rPr>
      </w:pPr>
    </w:p>
    <w:p w14:paraId="687E3A68" w14:textId="77777777" w:rsidR="00300E6A" w:rsidRPr="007D4FFF" w:rsidRDefault="00300E6A" w:rsidP="00300E6A">
      <w:pPr>
        <w:pStyle w:val="TH"/>
      </w:pPr>
      <w:bookmarkStart w:id="103" w:name="_CRTable6_2_3_3_13"/>
      <w:r w:rsidRPr="007D4FFF">
        <w:t xml:space="preserve">Table </w:t>
      </w:r>
      <w:bookmarkEnd w:id="103"/>
      <w:r w:rsidRPr="007D4FFF">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300E6A" w:rsidRPr="007D4FFF" w14:paraId="25E45A1F" w14:textId="77777777" w:rsidTr="00D55450">
        <w:trPr>
          <w:jc w:val="center"/>
        </w:trPr>
        <w:tc>
          <w:tcPr>
            <w:tcW w:w="2461" w:type="dxa"/>
            <w:gridSpan w:val="2"/>
            <w:shd w:val="clear" w:color="auto" w:fill="auto"/>
            <w:noWrap/>
            <w:hideMark/>
          </w:tcPr>
          <w:p w14:paraId="4D93A271" w14:textId="77777777" w:rsidR="00300E6A" w:rsidRPr="007D4FFF" w:rsidRDefault="00300E6A" w:rsidP="00D55450">
            <w:pPr>
              <w:pStyle w:val="TAH"/>
            </w:pPr>
            <w:r w:rsidRPr="007D4FFF">
              <w:t>Modulation/Waveform</w:t>
            </w:r>
          </w:p>
        </w:tc>
        <w:tc>
          <w:tcPr>
            <w:tcW w:w="2277" w:type="dxa"/>
            <w:shd w:val="clear" w:color="auto" w:fill="auto"/>
            <w:noWrap/>
            <w:hideMark/>
          </w:tcPr>
          <w:p w14:paraId="33CBA0CB" w14:textId="77777777" w:rsidR="00300E6A" w:rsidRPr="007D4FFF" w:rsidRDefault="00300E6A" w:rsidP="00D55450">
            <w:pPr>
              <w:pStyle w:val="TAH"/>
            </w:pPr>
            <w:r w:rsidRPr="007D4FFF">
              <w:t>Outer (dB)</w:t>
            </w:r>
          </w:p>
        </w:tc>
      </w:tr>
      <w:tr w:rsidR="00300E6A" w:rsidRPr="007D4FFF" w14:paraId="0C49E0B5" w14:textId="77777777" w:rsidTr="00D55450">
        <w:trPr>
          <w:jc w:val="center"/>
        </w:trPr>
        <w:tc>
          <w:tcPr>
            <w:tcW w:w="979" w:type="dxa"/>
            <w:tcBorders>
              <w:bottom w:val="nil"/>
            </w:tcBorders>
            <w:shd w:val="clear" w:color="auto" w:fill="auto"/>
            <w:noWrap/>
          </w:tcPr>
          <w:p w14:paraId="446230F3" w14:textId="77777777" w:rsidR="00300E6A" w:rsidRPr="007D4FFF" w:rsidRDefault="00300E6A" w:rsidP="00D55450">
            <w:pPr>
              <w:pStyle w:val="TAC"/>
            </w:pPr>
            <w:r w:rsidRPr="007D4FFF">
              <w:t>DFT-s-OFDM</w:t>
            </w:r>
          </w:p>
        </w:tc>
        <w:tc>
          <w:tcPr>
            <w:tcW w:w="1482" w:type="dxa"/>
            <w:shd w:val="clear" w:color="auto" w:fill="auto"/>
            <w:hideMark/>
          </w:tcPr>
          <w:p w14:paraId="05FCC461" w14:textId="77777777" w:rsidR="00300E6A" w:rsidRPr="007D4FFF" w:rsidRDefault="00300E6A" w:rsidP="00D55450">
            <w:pPr>
              <w:pStyle w:val="TAC"/>
            </w:pPr>
            <w:r w:rsidRPr="007D4FFF">
              <w:t>Pi/2 BPSK</w:t>
            </w:r>
          </w:p>
        </w:tc>
        <w:tc>
          <w:tcPr>
            <w:tcW w:w="2277" w:type="dxa"/>
            <w:shd w:val="clear" w:color="auto" w:fill="auto"/>
            <w:noWrap/>
            <w:hideMark/>
          </w:tcPr>
          <w:p w14:paraId="4D067882" w14:textId="77777777" w:rsidR="00300E6A" w:rsidRPr="007D4FFF" w:rsidRDefault="00300E6A" w:rsidP="00D55450">
            <w:pPr>
              <w:pStyle w:val="TAC"/>
            </w:pPr>
            <w:r w:rsidRPr="007D4FFF">
              <w:t>≤ 2</w:t>
            </w:r>
          </w:p>
        </w:tc>
      </w:tr>
      <w:tr w:rsidR="00300E6A" w:rsidRPr="007D4FFF" w14:paraId="6405E0B1" w14:textId="77777777" w:rsidTr="00D55450">
        <w:trPr>
          <w:jc w:val="center"/>
        </w:trPr>
        <w:tc>
          <w:tcPr>
            <w:tcW w:w="979" w:type="dxa"/>
            <w:tcBorders>
              <w:top w:val="nil"/>
              <w:bottom w:val="nil"/>
            </w:tcBorders>
            <w:shd w:val="clear" w:color="auto" w:fill="auto"/>
            <w:hideMark/>
          </w:tcPr>
          <w:p w14:paraId="093E2C31" w14:textId="77777777" w:rsidR="00300E6A" w:rsidRPr="007D4FFF" w:rsidRDefault="00300E6A" w:rsidP="00D55450">
            <w:pPr>
              <w:pStyle w:val="TAC"/>
            </w:pPr>
          </w:p>
        </w:tc>
        <w:tc>
          <w:tcPr>
            <w:tcW w:w="1482" w:type="dxa"/>
            <w:shd w:val="clear" w:color="auto" w:fill="auto"/>
            <w:hideMark/>
          </w:tcPr>
          <w:p w14:paraId="3131FC43" w14:textId="77777777" w:rsidR="00300E6A" w:rsidRPr="007D4FFF" w:rsidRDefault="00300E6A" w:rsidP="00D55450">
            <w:pPr>
              <w:pStyle w:val="TAC"/>
            </w:pPr>
            <w:r w:rsidRPr="007D4FFF">
              <w:t>QPSK</w:t>
            </w:r>
          </w:p>
        </w:tc>
        <w:tc>
          <w:tcPr>
            <w:tcW w:w="2277" w:type="dxa"/>
            <w:shd w:val="clear" w:color="auto" w:fill="auto"/>
            <w:noWrap/>
            <w:hideMark/>
          </w:tcPr>
          <w:p w14:paraId="65A77379" w14:textId="77777777" w:rsidR="00300E6A" w:rsidRPr="007D4FFF" w:rsidRDefault="00300E6A" w:rsidP="00D55450">
            <w:pPr>
              <w:pStyle w:val="TAC"/>
            </w:pPr>
            <w:r w:rsidRPr="007D4FFF">
              <w:t>≤ 2</w:t>
            </w:r>
          </w:p>
        </w:tc>
      </w:tr>
      <w:tr w:rsidR="00300E6A" w:rsidRPr="007D4FFF" w14:paraId="4E981779" w14:textId="77777777" w:rsidTr="00D55450">
        <w:trPr>
          <w:jc w:val="center"/>
        </w:trPr>
        <w:tc>
          <w:tcPr>
            <w:tcW w:w="979" w:type="dxa"/>
            <w:tcBorders>
              <w:top w:val="nil"/>
              <w:bottom w:val="nil"/>
            </w:tcBorders>
            <w:shd w:val="clear" w:color="auto" w:fill="auto"/>
            <w:hideMark/>
          </w:tcPr>
          <w:p w14:paraId="5089CA2E" w14:textId="77777777" w:rsidR="00300E6A" w:rsidRPr="007D4FFF" w:rsidRDefault="00300E6A" w:rsidP="00D55450">
            <w:pPr>
              <w:pStyle w:val="TAC"/>
            </w:pPr>
          </w:p>
        </w:tc>
        <w:tc>
          <w:tcPr>
            <w:tcW w:w="1482" w:type="dxa"/>
            <w:shd w:val="clear" w:color="auto" w:fill="auto"/>
            <w:hideMark/>
          </w:tcPr>
          <w:p w14:paraId="511E256B" w14:textId="77777777" w:rsidR="00300E6A" w:rsidRPr="007D4FFF" w:rsidRDefault="00300E6A" w:rsidP="00D55450">
            <w:pPr>
              <w:pStyle w:val="TAC"/>
            </w:pPr>
            <w:r w:rsidRPr="007D4FFF">
              <w:t>16 QAM</w:t>
            </w:r>
          </w:p>
        </w:tc>
        <w:tc>
          <w:tcPr>
            <w:tcW w:w="2277" w:type="dxa"/>
            <w:shd w:val="clear" w:color="auto" w:fill="auto"/>
            <w:noWrap/>
            <w:hideMark/>
          </w:tcPr>
          <w:p w14:paraId="0C8E6A7E" w14:textId="77777777" w:rsidR="00300E6A" w:rsidRPr="007D4FFF" w:rsidRDefault="00300E6A" w:rsidP="00D55450">
            <w:pPr>
              <w:pStyle w:val="TAC"/>
            </w:pPr>
            <w:r w:rsidRPr="007D4FFF">
              <w:t>≤ 2.5</w:t>
            </w:r>
          </w:p>
        </w:tc>
      </w:tr>
      <w:tr w:rsidR="00300E6A" w:rsidRPr="007D4FFF" w14:paraId="17BC900F" w14:textId="77777777" w:rsidTr="00D55450">
        <w:trPr>
          <w:jc w:val="center"/>
        </w:trPr>
        <w:tc>
          <w:tcPr>
            <w:tcW w:w="979" w:type="dxa"/>
            <w:tcBorders>
              <w:top w:val="nil"/>
              <w:bottom w:val="nil"/>
            </w:tcBorders>
            <w:shd w:val="clear" w:color="auto" w:fill="auto"/>
            <w:hideMark/>
          </w:tcPr>
          <w:p w14:paraId="3BC96389" w14:textId="77777777" w:rsidR="00300E6A" w:rsidRPr="007D4FFF" w:rsidRDefault="00300E6A" w:rsidP="00D55450">
            <w:pPr>
              <w:pStyle w:val="TAC"/>
            </w:pPr>
          </w:p>
        </w:tc>
        <w:tc>
          <w:tcPr>
            <w:tcW w:w="1482" w:type="dxa"/>
            <w:shd w:val="clear" w:color="auto" w:fill="auto"/>
            <w:hideMark/>
          </w:tcPr>
          <w:p w14:paraId="37FC4BCC" w14:textId="77777777" w:rsidR="00300E6A" w:rsidRPr="007D4FFF" w:rsidRDefault="00300E6A" w:rsidP="00D55450">
            <w:pPr>
              <w:pStyle w:val="TAC"/>
            </w:pPr>
            <w:r w:rsidRPr="007D4FFF">
              <w:t>64 QAM</w:t>
            </w:r>
          </w:p>
        </w:tc>
        <w:tc>
          <w:tcPr>
            <w:tcW w:w="2277" w:type="dxa"/>
            <w:shd w:val="clear" w:color="auto" w:fill="auto"/>
            <w:noWrap/>
            <w:hideMark/>
          </w:tcPr>
          <w:p w14:paraId="64F4A075" w14:textId="77777777" w:rsidR="00300E6A" w:rsidRPr="007D4FFF" w:rsidRDefault="00300E6A" w:rsidP="00D55450">
            <w:pPr>
              <w:pStyle w:val="TAC"/>
            </w:pPr>
            <w:r w:rsidRPr="007D4FFF">
              <w:t>≤ 3</w:t>
            </w:r>
          </w:p>
        </w:tc>
      </w:tr>
      <w:tr w:rsidR="00300E6A" w:rsidRPr="007D4FFF" w14:paraId="4DA61524" w14:textId="77777777" w:rsidTr="00D55450">
        <w:trPr>
          <w:jc w:val="center"/>
        </w:trPr>
        <w:tc>
          <w:tcPr>
            <w:tcW w:w="979" w:type="dxa"/>
            <w:tcBorders>
              <w:top w:val="nil"/>
            </w:tcBorders>
            <w:shd w:val="clear" w:color="auto" w:fill="auto"/>
            <w:hideMark/>
          </w:tcPr>
          <w:p w14:paraId="37EF43FA" w14:textId="77777777" w:rsidR="00300E6A" w:rsidRPr="007D4FFF" w:rsidRDefault="00300E6A" w:rsidP="00D55450">
            <w:pPr>
              <w:pStyle w:val="TAC"/>
            </w:pPr>
          </w:p>
        </w:tc>
        <w:tc>
          <w:tcPr>
            <w:tcW w:w="1482" w:type="dxa"/>
            <w:shd w:val="clear" w:color="auto" w:fill="auto"/>
            <w:hideMark/>
          </w:tcPr>
          <w:p w14:paraId="710F8DF5" w14:textId="77777777" w:rsidR="00300E6A" w:rsidRPr="007D4FFF" w:rsidRDefault="00300E6A" w:rsidP="00D55450">
            <w:pPr>
              <w:pStyle w:val="TAC"/>
            </w:pPr>
            <w:r w:rsidRPr="007D4FFF">
              <w:t>256 QAM</w:t>
            </w:r>
          </w:p>
        </w:tc>
        <w:tc>
          <w:tcPr>
            <w:tcW w:w="2277" w:type="dxa"/>
            <w:shd w:val="clear" w:color="auto" w:fill="auto"/>
            <w:noWrap/>
            <w:hideMark/>
          </w:tcPr>
          <w:p w14:paraId="7CC5DC6C" w14:textId="77777777" w:rsidR="00300E6A" w:rsidRPr="007D4FFF" w:rsidRDefault="00300E6A" w:rsidP="00D55450">
            <w:pPr>
              <w:pStyle w:val="TAC"/>
            </w:pPr>
            <w:r w:rsidRPr="007D4FFF">
              <w:t>≤ 4.5</w:t>
            </w:r>
          </w:p>
        </w:tc>
      </w:tr>
      <w:tr w:rsidR="00300E6A" w:rsidRPr="007D4FFF" w14:paraId="56862A15" w14:textId="77777777" w:rsidTr="00D55450">
        <w:trPr>
          <w:jc w:val="center"/>
        </w:trPr>
        <w:tc>
          <w:tcPr>
            <w:tcW w:w="979" w:type="dxa"/>
            <w:tcBorders>
              <w:bottom w:val="nil"/>
            </w:tcBorders>
            <w:shd w:val="clear" w:color="auto" w:fill="auto"/>
            <w:noWrap/>
            <w:hideMark/>
          </w:tcPr>
          <w:p w14:paraId="7785F44B" w14:textId="77777777" w:rsidR="00300E6A" w:rsidRPr="007D4FFF" w:rsidRDefault="00300E6A" w:rsidP="00D55450">
            <w:pPr>
              <w:pStyle w:val="TAC"/>
            </w:pPr>
            <w:r w:rsidRPr="007D4FFF">
              <w:t>CP-OFDM</w:t>
            </w:r>
          </w:p>
        </w:tc>
        <w:tc>
          <w:tcPr>
            <w:tcW w:w="1482" w:type="dxa"/>
            <w:shd w:val="clear" w:color="auto" w:fill="auto"/>
            <w:hideMark/>
          </w:tcPr>
          <w:p w14:paraId="68F9E8DD" w14:textId="77777777" w:rsidR="00300E6A" w:rsidRPr="007D4FFF" w:rsidRDefault="00300E6A" w:rsidP="00D55450">
            <w:pPr>
              <w:pStyle w:val="TAC"/>
            </w:pPr>
            <w:r w:rsidRPr="007D4FFF">
              <w:t>QPSK</w:t>
            </w:r>
          </w:p>
        </w:tc>
        <w:tc>
          <w:tcPr>
            <w:tcW w:w="2277" w:type="dxa"/>
            <w:shd w:val="clear" w:color="auto" w:fill="auto"/>
            <w:noWrap/>
            <w:hideMark/>
          </w:tcPr>
          <w:p w14:paraId="56675DCB" w14:textId="77777777" w:rsidR="00300E6A" w:rsidRPr="007D4FFF" w:rsidRDefault="00300E6A" w:rsidP="00D55450">
            <w:pPr>
              <w:pStyle w:val="TAC"/>
            </w:pPr>
            <w:r w:rsidRPr="007D4FFF">
              <w:t>≤ 4</w:t>
            </w:r>
          </w:p>
        </w:tc>
      </w:tr>
      <w:tr w:rsidR="00300E6A" w:rsidRPr="007D4FFF" w14:paraId="61F95194" w14:textId="77777777" w:rsidTr="00D55450">
        <w:trPr>
          <w:jc w:val="center"/>
        </w:trPr>
        <w:tc>
          <w:tcPr>
            <w:tcW w:w="979" w:type="dxa"/>
            <w:tcBorders>
              <w:top w:val="nil"/>
              <w:bottom w:val="nil"/>
            </w:tcBorders>
            <w:shd w:val="clear" w:color="auto" w:fill="auto"/>
            <w:noWrap/>
          </w:tcPr>
          <w:p w14:paraId="740952B3" w14:textId="77777777" w:rsidR="00300E6A" w:rsidRPr="007D4FFF" w:rsidRDefault="00300E6A" w:rsidP="00D55450">
            <w:pPr>
              <w:pStyle w:val="TAC"/>
            </w:pPr>
          </w:p>
        </w:tc>
        <w:tc>
          <w:tcPr>
            <w:tcW w:w="1482" w:type="dxa"/>
            <w:shd w:val="clear" w:color="auto" w:fill="auto"/>
          </w:tcPr>
          <w:p w14:paraId="24B68C86" w14:textId="77777777" w:rsidR="00300E6A" w:rsidRPr="007D4FFF" w:rsidRDefault="00300E6A" w:rsidP="00D55450">
            <w:pPr>
              <w:pStyle w:val="TAC"/>
            </w:pPr>
            <w:r w:rsidRPr="007D4FFF">
              <w:t>16 QAM</w:t>
            </w:r>
          </w:p>
        </w:tc>
        <w:tc>
          <w:tcPr>
            <w:tcW w:w="2277" w:type="dxa"/>
            <w:shd w:val="clear" w:color="auto" w:fill="auto"/>
            <w:noWrap/>
          </w:tcPr>
          <w:p w14:paraId="0A39AEF3" w14:textId="77777777" w:rsidR="00300E6A" w:rsidRPr="007D4FFF" w:rsidRDefault="00300E6A" w:rsidP="00D55450">
            <w:pPr>
              <w:pStyle w:val="TAC"/>
            </w:pPr>
            <w:r w:rsidRPr="007D4FFF">
              <w:t>≤ 4</w:t>
            </w:r>
          </w:p>
        </w:tc>
      </w:tr>
      <w:tr w:rsidR="00300E6A" w:rsidRPr="007D4FFF" w14:paraId="1DFBF091" w14:textId="77777777" w:rsidTr="00D55450">
        <w:trPr>
          <w:jc w:val="center"/>
        </w:trPr>
        <w:tc>
          <w:tcPr>
            <w:tcW w:w="979" w:type="dxa"/>
            <w:tcBorders>
              <w:top w:val="nil"/>
              <w:bottom w:val="nil"/>
            </w:tcBorders>
            <w:shd w:val="clear" w:color="auto" w:fill="auto"/>
            <w:noWrap/>
          </w:tcPr>
          <w:p w14:paraId="34BB8889" w14:textId="77777777" w:rsidR="00300E6A" w:rsidRPr="007D4FFF" w:rsidRDefault="00300E6A" w:rsidP="00D55450">
            <w:pPr>
              <w:pStyle w:val="TAC"/>
            </w:pPr>
          </w:p>
        </w:tc>
        <w:tc>
          <w:tcPr>
            <w:tcW w:w="1482" w:type="dxa"/>
            <w:shd w:val="clear" w:color="auto" w:fill="auto"/>
          </w:tcPr>
          <w:p w14:paraId="1971CD95" w14:textId="77777777" w:rsidR="00300E6A" w:rsidRPr="007D4FFF" w:rsidRDefault="00300E6A" w:rsidP="00D55450">
            <w:pPr>
              <w:pStyle w:val="TAC"/>
            </w:pPr>
            <w:r w:rsidRPr="007D4FFF">
              <w:t>64 QAM</w:t>
            </w:r>
          </w:p>
        </w:tc>
        <w:tc>
          <w:tcPr>
            <w:tcW w:w="2277" w:type="dxa"/>
            <w:shd w:val="clear" w:color="auto" w:fill="auto"/>
            <w:noWrap/>
          </w:tcPr>
          <w:p w14:paraId="3DE8907D" w14:textId="77777777" w:rsidR="00300E6A" w:rsidRPr="007D4FFF" w:rsidRDefault="00300E6A" w:rsidP="00D55450">
            <w:pPr>
              <w:pStyle w:val="TAC"/>
            </w:pPr>
            <w:r w:rsidRPr="007D4FFF">
              <w:t>≤ 4</w:t>
            </w:r>
          </w:p>
        </w:tc>
      </w:tr>
      <w:tr w:rsidR="00300E6A" w:rsidRPr="007D4FFF" w14:paraId="251640AB" w14:textId="77777777" w:rsidTr="00D55450">
        <w:trPr>
          <w:jc w:val="center"/>
        </w:trPr>
        <w:tc>
          <w:tcPr>
            <w:tcW w:w="979" w:type="dxa"/>
            <w:tcBorders>
              <w:top w:val="nil"/>
            </w:tcBorders>
            <w:shd w:val="clear" w:color="auto" w:fill="auto"/>
            <w:noWrap/>
          </w:tcPr>
          <w:p w14:paraId="6548A664" w14:textId="77777777" w:rsidR="00300E6A" w:rsidRPr="007D4FFF" w:rsidRDefault="00300E6A" w:rsidP="00D55450">
            <w:pPr>
              <w:pStyle w:val="TAC"/>
            </w:pPr>
          </w:p>
        </w:tc>
        <w:tc>
          <w:tcPr>
            <w:tcW w:w="1482" w:type="dxa"/>
            <w:shd w:val="clear" w:color="auto" w:fill="auto"/>
          </w:tcPr>
          <w:p w14:paraId="2F24419E" w14:textId="77777777" w:rsidR="00300E6A" w:rsidRPr="007D4FFF" w:rsidRDefault="00300E6A" w:rsidP="00D55450">
            <w:pPr>
              <w:pStyle w:val="TAC"/>
            </w:pPr>
            <w:r w:rsidRPr="007D4FFF">
              <w:t>256 QAM</w:t>
            </w:r>
          </w:p>
        </w:tc>
        <w:tc>
          <w:tcPr>
            <w:tcW w:w="2277" w:type="dxa"/>
            <w:shd w:val="clear" w:color="auto" w:fill="auto"/>
            <w:noWrap/>
          </w:tcPr>
          <w:p w14:paraId="1CF60478" w14:textId="77777777" w:rsidR="00300E6A" w:rsidRPr="007D4FFF" w:rsidRDefault="00300E6A" w:rsidP="00D55450">
            <w:pPr>
              <w:pStyle w:val="TAC"/>
            </w:pPr>
            <w:r w:rsidRPr="007D4FFF">
              <w:t>≤ 6.5</w:t>
            </w:r>
          </w:p>
        </w:tc>
      </w:tr>
    </w:tbl>
    <w:p w14:paraId="61BBA820" w14:textId="77777777" w:rsidR="00300E6A" w:rsidRPr="007D4FFF" w:rsidRDefault="00300E6A" w:rsidP="00300E6A">
      <w:pPr>
        <w:rPr>
          <w:lang w:eastAsia="fr-FR"/>
        </w:rPr>
      </w:pPr>
    </w:p>
    <w:p w14:paraId="7715D2FD" w14:textId="77777777" w:rsidR="0016678B" w:rsidRPr="00580A2E" w:rsidRDefault="0016678B" w:rsidP="0016678B"/>
    <w:p w14:paraId="6E38A428" w14:textId="4126584A" w:rsidR="00E93B8F" w:rsidRDefault="00E93B8F" w:rsidP="00E93B8F">
      <w:bookmarkStart w:id="104" w:name="_CRAnnexOinformative"/>
      <w:bookmarkEnd w:id="10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26934" w14:textId="77777777" w:rsidR="00FA157E" w:rsidRDefault="00FA157E">
      <w:r>
        <w:separator/>
      </w:r>
    </w:p>
  </w:endnote>
  <w:endnote w:type="continuationSeparator" w:id="0">
    <w:p w14:paraId="428A8EE6" w14:textId="77777777" w:rsidR="00FA157E" w:rsidRDefault="00FA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C4656" w14:textId="77777777" w:rsidR="00FA157E" w:rsidRDefault="00FA157E">
      <w:r>
        <w:separator/>
      </w:r>
    </w:p>
  </w:footnote>
  <w:footnote w:type="continuationSeparator" w:id="0">
    <w:p w14:paraId="1CC1CD40" w14:textId="77777777" w:rsidR="00FA157E" w:rsidRDefault="00FA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55450" w:rsidRDefault="00D55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5450" w:rsidRDefault="00D5545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5450" w:rsidRDefault="00D5545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5450" w:rsidRDefault="00D5545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69A71A8"/>
    <w:multiLevelType w:val="hybridMultilevel"/>
    <w:tmpl w:val="57B674C0"/>
    <w:lvl w:ilvl="0" w:tplc="8C309C2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40D6"/>
    <w:rsid w:val="000A6394"/>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0E6A"/>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0A85"/>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0F7E"/>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A2E"/>
    <w:rsid w:val="00581474"/>
    <w:rsid w:val="0059266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5565"/>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47E4"/>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11A"/>
    <w:rsid w:val="007F1B86"/>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2AC8"/>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7429"/>
    <w:rsid w:val="00BD0BAC"/>
    <w:rsid w:val="00BD2623"/>
    <w:rsid w:val="00BD279D"/>
    <w:rsid w:val="00BD3D1A"/>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873"/>
    <w:rsid w:val="00CA591B"/>
    <w:rsid w:val="00CA788B"/>
    <w:rsid w:val="00CB3097"/>
    <w:rsid w:val="00CB4DF0"/>
    <w:rsid w:val="00CB4E1A"/>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9BA"/>
    <w:rsid w:val="00D22BBF"/>
    <w:rsid w:val="00D22E99"/>
    <w:rsid w:val="00D24991"/>
    <w:rsid w:val="00D25587"/>
    <w:rsid w:val="00D2634D"/>
    <w:rsid w:val="00D265C3"/>
    <w:rsid w:val="00D27A7A"/>
    <w:rsid w:val="00D31201"/>
    <w:rsid w:val="00D34D66"/>
    <w:rsid w:val="00D354F6"/>
    <w:rsid w:val="00D362FD"/>
    <w:rsid w:val="00D430C2"/>
    <w:rsid w:val="00D44038"/>
    <w:rsid w:val="00D4543C"/>
    <w:rsid w:val="00D50255"/>
    <w:rsid w:val="00D51779"/>
    <w:rsid w:val="00D52A18"/>
    <w:rsid w:val="00D52BC1"/>
    <w:rsid w:val="00D55450"/>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57E"/>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B5D96-1665-4F3E-AA2A-52678FE3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1537</TotalTime>
  <Pages>3</Pages>
  <Words>1602</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102</cp:revision>
  <cp:lastPrinted>1899-12-31T23:00:00Z</cp:lastPrinted>
  <dcterms:created xsi:type="dcterms:W3CDTF">2024-08-06T18:26:00Z</dcterms:created>
  <dcterms:modified xsi:type="dcterms:W3CDTF">2025-02-08T02:30:00Z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